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1C726" w14:textId="69E76823" w:rsidR="002E0FC0" w:rsidRPr="001907DE" w:rsidRDefault="002E0FC0" w:rsidP="00E21AA0">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9bis-</w:t>
      </w:r>
      <w:r w:rsidRPr="001907DE">
        <w:rPr>
          <w:lang w:val="pt-BR"/>
        </w:rPr>
        <w:t>e</w:t>
      </w:r>
      <w:r w:rsidRPr="001907DE">
        <w:rPr>
          <w:lang w:val="pt-BR"/>
        </w:rPr>
        <w:tab/>
      </w:r>
      <w:r w:rsidR="008277AB">
        <w:t>R2-2209858</w:t>
      </w:r>
    </w:p>
    <w:p w14:paraId="5A71DF56" w14:textId="77777777" w:rsidR="002E0FC0" w:rsidRPr="00CE0424" w:rsidRDefault="002E0FC0" w:rsidP="002E0FC0">
      <w:pPr>
        <w:pStyle w:val="3GPPHeader"/>
      </w:pPr>
      <w:r>
        <w:t>Electronical meeting, 10 October</w:t>
      </w:r>
      <w:r w:rsidRPr="002103F2">
        <w:t xml:space="preserve"> – </w:t>
      </w:r>
      <w:r>
        <w:t>19</w:t>
      </w:r>
      <w:r w:rsidRPr="002103F2">
        <w:t xml:space="preserve"> </w:t>
      </w:r>
      <w:r>
        <w:t>October</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7B52E5">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7B52E5">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7B52E5">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7B52E5">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7A1BC22A" w:rsidR="00E61F91" w:rsidRPr="00410371" w:rsidRDefault="00FD3DD6" w:rsidP="004A7A09">
            <w:pPr>
              <w:pStyle w:val="CRCoverPage"/>
              <w:spacing w:after="0"/>
              <w:jc w:val="right"/>
              <w:rPr>
                <w:b/>
                <w:noProof/>
                <w:sz w:val="28"/>
              </w:rPr>
            </w:pPr>
            <w:fldSimple w:instr=" DOCPROPERTY  Spec#  \* MERGEFORMAT ">
              <w:r w:rsidR="00E61F91" w:rsidRPr="00E61F91">
                <w:rPr>
                  <w:b/>
                  <w:noProof/>
                  <w:sz w:val="28"/>
                </w:rPr>
                <w:t>38.3</w:t>
              </w:r>
              <w:r w:rsidR="00F06216">
                <w:rPr>
                  <w:b/>
                  <w:noProof/>
                  <w:sz w:val="28"/>
                </w:rPr>
                <w:t>3</w:t>
              </w:r>
              <w:r w:rsidR="00E61F91" w:rsidRPr="00E61F91">
                <w:rPr>
                  <w:b/>
                  <w:noProof/>
                  <w:sz w:val="28"/>
                </w:rPr>
                <w:t>1</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75A640B0" w:rsidR="00E61F91" w:rsidRPr="00410371" w:rsidRDefault="00625182" w:rsidP="004A7A09">
            <w:pPr>
              <w:pStyle w:val="CRCoverPage"/>
              <w:spacing w:after="0"/>
              <w:rPr>
                <w:noProof/>
              </w:rPr>
            </w:pPr>
            <w:r>
              <w:rPr>
                <w:rFonts w:eastAsia="DengXian"/>
                <w:b/>
                <w:noProof/>
                <w:sz w:val="28"/>
              </w:rPr>
              <w:t>3514</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12CAC0C9" w:rsidR="00E61F91" w:rsidRPr="00410371" w:rsidRDefault="00E07C1B" w:rsidP="004A7A09">
            <w:pPr>
              <w:pStyle w:val="CRCoverPage"/>
              <w:spacing w:after="0"/>
              <w:jc w:val="center"/>
              <w:rPr>
                <w:b/>
                <w:noProof/>
              </w:rPr>
            </w:pPr>
            <w:r>
              <w:rPr>
                <w:b/>
                <w:noProof/>
              </w:rPr>
              <w:t>-</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1AA2F3E3" w:rsidR="00E61F91" w:rsidRPr="00410371" w:rsidRDefault="00FD3DD6" w:rsidP="004A7A09">
            <w:pPr>
              <w:pStyle w:val="CRCoverPage"/>
              <w:spacing w:after="0"/>
              <w:jc w:val="center"/>
              <w:rPr>
                <w:noProof/>
                <w:sz w:val="28"/>
              </w:rPr>
            </w:pPr>
            <w:fldSimple w:instr=" DOCPROPERTY  Version  \* MERGEFORMAT ">
              <w:r w:rsidR="004F2768">
                <w:rPr>
                  <w:b/>
                  <w:noProof/>
                  <w:sz w:val="28"/>
                </w:rPr>
                <w:t>17.</w:t>
              </w:r>
              <w:r w:rsidR="00D469F1">
                <w:rPr>
                  <w:b/>
                  <w:noProof/>
                  <w:sz w:val="28"/>
                </w:rPr>
                <w:t>2</w:t>
              </w:r>
              <w:r w:rsidR="004F2768">
                <w:rPr>
                  <w:b/>
                  <w:noProof/>
                  <w:sz w:val="28"/>
                </w:rPr>
                <w:t>.</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7B52E5">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7B52E5">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7B52E5">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6A445C2C" w:rsidR="00E61F91" w:rsidRDefault="009B3C6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1D62F8E4" w:rsidR="00E61F91" w:rsidRDefault="00E61F91" w:rsidP="004A7A09">
            <w:pPr>
              <w:pStyle w:val="CRCoverPage"/>
              <w:spacing w:after="0"/>
              <w:jc w:val="center"/>
              <w:rPr>
                <w:b/>
                <w:caps/>
                <w:noProof/>
              </w:rPr>
            </w:pP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506F38D" w:rsidR="00E61F91" w:rsidRDefault="00F302EF" w:rsidP="004A7A09">
            <w:pPr>
              <w:pStyle w:val="CRCoverPage"/>
              <w:spacing w:after="0"/>
              <w:ind w:left="100"/>
              <w:rPr>
                <w:noProof/>
              </w:rPr>
            </w:pPr>
            <w:r>
              <w:rPr>
                <w:noProof/>
                <w:lang w:val="en-US" w:eastAsia="zh-CN"/>
              </w:rPr>
              <w:t>Correction to 38.3</w:t>
            </w:r>
            <w:r w:rsidR="00F06216">
              <w:rPr>
                <w:noProof/>
                <w:lang w:val="en-US" w:eastAsia="zh-CN"/>
              </w:rPr>
              <w:t>3</w:t>
            </w:r>
            <w:r>
              <w:rPr>
                <w:noProof/>
                <w:lang w:val="en-US" w:eastAsia="zh-CN"/>
              </w:rPr>
              <w:t xml:space="preserve">1 on </w:t>
            </w:r>
            <w:r w:rsidR="006E2292">
              <w:rPr>
                <w:noProof/>
                <w:lang w:val="en-US" w:eastAsia="zh-CN"/>
              </w:rPr>
              <w:t xml:space="preserve">SL </w:t>
            </w:r>
            <w:r w:rsidR="000C4AE0">
              <w:rPr>
                <w:noProof/>
                <w:lang w:val="en-US" w:eastAsia="zh-CN"/>
              </w:rPr>
              <w:t xml:space="preserve">OLPC </w:t>
            </w:r>
            <w:r w:rsidR="006E2292">
              <w:rPr>
                <w:noProof/>
                <w:lang w:val="en-US" w:eastAsia="zh-CN"/>
              </w:rPr>
              <w:t xml:space="preserve">P0 </w:t>
            </w:r>
            <w:r w:rsidR="000C4AE0">
              <w:rPr>
                <w:noProof/>
                <w:lang w:val="en-US" w:eastAsia="zh-CN"/>
              </w:rPr>
              <w:t>parameters</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03420FC6" w:rsidR="00E61F91" w:rsidRDefault="00A66B98"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CA61ED">
              <w:t>NR_SL_enh</w:t>
            </w:r>
            <w:proofErr w:type="spellEnd"/>
            <w:r w:rsidR="00CA61ED">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18489658" w:rsidR="00E61F91" w:rsidRDefault="00487505" w:rsidP="004A7A09">
            <w:pPr>
              <w:pStyle w:val="CRCoverPage"/>
              <w:spacing w:after="0"/>
              <w:ind w:left="100"/>
              <w:rPr>
                <w:noProof/>
              </w:rPr>
            </w:pPr>
            <w:r>
              <w:t>2022-</w:t>
            </w:r>
            <w:r w:rsidR="00854203">
              <w:t>10</w:t>
            </w:r>
            <w:r w:rsidR="002D26C8">
              <w:t>-</w:t>
            </w:r>
            <w:r w:rsidR="00807D9F">
              <w:t>10</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AD217" w14:textId="77777777" w:rsidR="00D31D1C" w:rsidRPr="001879EA" w:rsidRDefault="00D31D1C" w:rsidP="00D31D1C">
            <w:pPr>
              <w:spacing w:before="120"/>
              <w:jc w:val="both"/>
              <w:rPr>
                <w:rFonts w:ascii="Arial" w:hAnsi="Arial" w:cs="Arial"/>
                <w:color w:val="000000"/>
                <w:lang w:val="en-US"/>
              </w:rPr>
            </w:pPr>
            <w:r w:rsidRPr="001879EA">
              <w:rPr>
                <w:rFonts w:ascii="Arial" w:hAnsi="Arial" w:cs="Arial"/>
                <w:lang w:val="en-US"/>
              </w:rPr>
              <w:t xml:space="preserve">In RAN1 LS </w:t>
            </w:r>
            <w:r w:rsidRPr="001879EA">
              <w:rPr>
                <w:rFonts w:ascii="Arial" w:hAnsi="Arial" w:cs="Arial"/>
                <w:color w:val="000000"/>
                <w:lang w:val="en-SE"/>
              </w:rPr>
              <w:t>R1-2208121</w:t>
            </w:r>
            <w:r w:rsidRPr="001879EA">
              <w:rPr>
                <w:rFonts w:ascii="Arial" w:hAnsi="Arial" w:cs="Arial"/>
                <w:color w:val="000000"/>
                <w:lang w:val="en-US"/>
              </w:rPr>
              <w:t>, RAN1 has informed RAN2 that</w:t>
            </w:r>
          </w:p>
          <w:p w14:paraId="56EECCED" w14:textId="4B6E6C99" w:rsidR="00D31D1C" w:rsidRPr="00D31D1C" w:rsidRDefault="00D31D1C" w:rsidP="00D31D1C">
            <w:pPr>
              <w:spacing w:before="120"/>
              <w:jc w:val="both"/>
              <w:rPr>
                <w:rFonts w:ascii="Arial" w:hAnsi="Arial" w:cs="Arial"/>
                <w:sz w:val="18"/>
                <w:szCs w:val="18"/>
                <w:lang w:val="en-SE" w:eastAsia="zh-CN"/>
              </w:rPr>
            </w:pPr>
            <w:r w:rsidRPr="00D31D1C">
              <w:rPr>
                <w:rFonts w:ascii="Arial" w:hAnsi="Arial" w:cs="Arial"/>
                <w:lang w:val="en-US"/>
              </w:rPr>
              <w:t>t</w:t>
            </w:r>
            <w:r w:rsidRPr="00D31D1C">
              <w:rPr>
                <w:rFonts w:ascii="Arial" w:hAnsi="Arial" w:cs="Arial"/>
                <w:lang w:val="en-SE"/>
              </w:rPr>
              <w:t xml:space="preserve">he value range of the RRC parameters for </w:t>
            </w:r>
            <w:proofErr w:type="spellStart"/>
            <w:r w:rsidRPr="00D31D1C">
              <w:rPr>
                <w:rFonts w:ascii="Arial" w:hAnsi="Arial" w:cs="Arial"/>
                <w:lang w:val="en-SE"/>
              </w:rPr>
              <w:t>sidelink</w:t>
            </w:r>
            <w:proofErr w:type="spellEnd"/>
            <w:r w:rsidRPr="00D31D1C">
              <w:rPr>
                <w:rFonts w:ascii="Arial" w:hAnsi="Arial" w:cs="Arial"/>
                <w:lang w:val="en-SE"/>
              </w:rPr>
              <w:t xml:space="preserve"> open loop power control were defined in a way different from that in </w:t>
            </w:r>
            <w:proofErr w:type="spellStart"/>
            <w:r w:rsidRPr="00D31D1C">
              <w:rPr>
                <w:rFonts w:ascii="Arial" w:hAnsi="Arial" w:cs="Arial"/>
                <w:lang w:val="en-SE"/>
              </w:rPr>
              <w:t>Uu</w:t>
            </w:r>
            <w:proofErr w:type="spellEnd"/>
            <w:r w:rsidRPr="00D31D1C">
              <w:rPr>
                <w:rFonts w:ascii="Arial" w:hAnsi="Arial" w:cs="Arial"/>
                <w:lang w:val="en-SE"/>
              </w:rPr>
              <w:t>.</w:t>
            </w:r>
          </w:p>
          <w:p w14:paraId="2238894D" w14:textId="77777777" w:rsidR="00D31D1C" w:rsidRPr="00D31D1C" w:rsidRDefault="00D31D1C" w:rsidP="00D31D1C">
            <w:pPr>
              <w:spacing w:before="120"/>
              <w:jc w:val="both"/>
              <w:rPr>
                <w:rFonts w:ascii="Arial" w:hAnsi="Arial" w:cs="Arial"/>
                <w:sz w:val="18"/>
                <w:szCs w:val="18"/>
                <w:lang w:val="en-SE"/>
              </w:rPr>
            </w:pPr>
            <w:r w:rsidRPr="00D31D1C">
              <w:rPr>
                <w:rFonts w:ascii="Arial" w:hAnsi="Arial" w:cs="Arial"/>
                <w:lang w:val="en-SE"/>
              </w:rPr>
              <w:t xml:space="preserve">To address this issue, RAN1 made the following agreement to introduce new P0 parameters for PSCCH/PSSCH/PSFCH/S-SSB in Rel-17. </w:t>
            </w:r>
          </w:p>
          <w:p w14:paraId="6DF80358" w14:textId="77777777" w:rsidR="00D31D1C" w:rsidRPr="00D31D1C" w:rsidRDefault="00D31D1C" w:rsidP="00D31D1C">
            <w:pPr>
              <w:spacing w:before="120"/>
              <w:jc w:val="both"/>
              <w:rPr>
                <w:rFonts w:ascii="Arial" w:hAnsi="Arial" w:cs="Arial"/>
                <w:sz w:val="18"/>
                <w:szCs w:val="18"/>
                <w:lang w:val="en-SE"/>
              </w:rPr>
            </w:pPr>
            <w:r w:rsidRPr="00D31D1C">
              <w:rPr>
                <w:rFonts w:ascii="Arial" w:hAnsi="Arial" w:cs="Arial"/>
                <w:lang w:val="en-SE"/>
              </w:rPr>
              <w:t>RAN1 would additionally like to tell RAN2 that the “UE-specific/cell-specific” field/column and the “per” field/column of these parameters is the same as their Rel-16 counterparts.</w:t>
            </w:r>
          </w:p>
          <w:p w14:paraId="5EA545E5" w14:textId="77777777" w:rsidR="00D31D1C" w:rsidRPr="00D31D1C" w:rsidRDefault="00D31D1C" w:rsidP="00D31D1C">
            <w:pPr>
              <w:spacing w:beforeLines="50" w:before="120" w:afterLines="50" w:after="120"/>
              <w:jc w:val="both"/>
              <w:rPr>
                <w:rFonts w:ascii="Arial" w:hAnsi="Arial" w:cs="Arial"/>
                <w:sz w:val="18"/>
                <w:szCs w:val="18"/>
                <w:lang w:val="en-SE"/>
              </w:rPr>
            </w:pPr>
            <w:r w:rsidRPr="00D31D1C">
              <w:rPr>
                <w:rFonts w:ascii="Arial" w:hAnsi="Arial" w:cs="Arial"/>
                <w:b/>
                <w:bCs/>
                <w:highlight w:val="green"/>
                <w:lang w:val="en-SE"/>
              </w:rPr>
              <w:t>Agreement</w:t>
            </w:r>
          </w:p>
          <w:p w14:paraId="146EAB39" w14:textId="77777777" w:rsidR="00D31D1C" w:rsidRPr="00D31D1C" w:rsidRDefault="00D31D1C" w:rsidP="00D31D1C">
            <w:pPr>
              <w:pStyle w:val="ListParagraph"/>
              <w:numPr>
                <w:ilvl w:val="0"/>
                <w:numId w:val="37"/>
              </w:numPr>
              <w:spacing w:beforeLines="50" w:before="120" w:afterLines="50" w:after="120" w:line="252" w:lineRule="auto"/>
              <w:jc w:val="both"/>
              <w:rPr>
                <w:rFonts w:ascii="Arial" w:hAnsi="Arial" w:cs="Arial"/>
                <w:sz w:val="18"/>
                <w:szCs w:val="18"/>
                <w:lang w:val="en-SE"/>
              </w:rPr>
            </w:pPr>
            <w:r w:rsidRPr="00D31D1C">
              <w:rPr>
                <w:rFonts w:ascii="Arial" w:hAnsi="Arial" w:cs="Arial"/>
              </w:rPr>
              <w:t>Introduce Rel-17 parameters SL P0 (i.e., dl-P0-PSSCH-PSCCH-r17, sl-P0-PSSCH-PSCCH-r17, dl-P0- PSBCH-r17, dl-P0-PSFCH-r17) for SL open loop power control, where the value range of the new parameters is [-202, 24]</w:t>
            </w:r>
          </w:p>
          <w:p w14:paraId="4E51A205" w14:textId="125CFD50" w:rsidR="00D31D1C" w:rsidRPr="00D31D1C" w:rsidRDefault="00D31D1C" w:rsidP="00D31D1C">
            <w:pPr>
              <w:pStyle w:val="ListParagraph"/>
              <w:numPr>
                <w:ilvl w:val="0"/>
                <w:numId w:val="37"/>
              </w:numPr>
              <w:spacing w:beforeLines="50" w:before="120" w:afterLines="50" w:after="120" w:line="252" w:lineRule="auto"/>
              <w:jc w:val="both"/>
              <w:rPr>
                <w:rFonts w:ascii="Arial" w:hAnsi="Arial" w:cs="Arial"/>
                <w:lang w:val="en-SE"/>
              </w:rPr>
            </w:pPr>
            <w:r w:rsidRPr="00D31D1C">
              <w:rPr>
                <w:rFonts w:ascii="Arial" w:hAnsi="Arial" w:cs="Arial"/>
              </w:rPr>
              <w:t>Introduce a new capability for UE supporting SL open loop power control based on these new Rel-17 SL P0 parameters, SL open loop power control based on the new Rel-17 SL P0 parameters should be subject to this UE capability.</w:t>
            </w:r>
          </w:p>
          <w:p w14:paraId="2CC17FCC" w14:textId="65A8F244" w:rsidR="00D31D1C" w:rsidRPr="00D31D1C" w:rsidRDefault="00D31D1C" w:rsidP="00D31D1C">
            <w:pPr>
              <w:rPr>
                <w:rFonts w:ascii="Arial" w:hAnsi="Arial" w:cs="Arial"/>
                <w:lang w:val="en-SE"/>
              </w:rPr>
            </w:pPr>
            <w:r w:rsidRPr="00D31D1C">
              <w:rPr>
                <w:rFonts w:ascii="Arial" w:hAnsi="Arial" w:cs="Arial"/>
              </w:rPr>
              <w:t>RAN2 has introduce</w:t>
            </w:r>
            <w:r w:rsidR="001879EA">
              <w:rPr>
                <w:rFonts w:ascii="Arial" w:hAnsi="Arial" w:cs="Arial"/>
              </w:rPr>
              <w:t>d</w:t>
            </w:r>
            <w:r w:rsidRPr="00D31D1C">
              <w:rPr>
                <w:rFonts w:ascii="Arial" w:hAnsi="Arial" w:cs="Arial"/>
              </w:rPr>
              <w:t xml:space="preserve"> the new R17 parameters in the RRC. However, these new parameters may be signalled as cell specific. The gNB may signal both R16 parameters and R17 parameters for a resource pool in a cell specific configuration. In this case, R17 UE may not know which parameter needs to be applied.</w:t>
            </w:r>
          </w:p>
          <w:p w14:paraId="07FA55D2" w14:textId="389AD9BA" w:rsidR="006A7A50" w:rsidRPr="00A66B98" w:rsidRDefault="006A7A50" w:rsidP="002D54EF">
            <w:pPr>
              <w:pStyle w:val="CRCoverPage"/>
              <w:spacing w:after="0"/>
              <w:rPr>
                <w:noProof/>
                <w:lang w:eastAsia="zh-CN"/>
              </w:rPr>
            </w:pP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Pr="007E28A4" w:rsidRDefault="00E61F91" w:rsidP="004A7A09">
            <w:pPr>
              <w:pStyle w:val="CRCoverPage"/>
              <w:spacing w:after="0"/>
              <w:rPr>
                <w:rFonts w:cs="Arial"/>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503B80" w14:textId="4C51EBD4" w:rsidR="00D31D1C" w:rsidRDefault="00D31D1C" w:rsidP="00D57901">
            <w:pPr>
              <w:rPr>
                <w:rFonts w:ascii="Arial" w:hAnsi="Arial" w:cs="Arial"/>
              </w:rPr>
            </w:pPr>
            <w:r>
              <w:rPr>
                <w:rFonts w:ascii="Arial" w:hAnsi="Arial" w:cs="Arial"/>
              </w:rPr>
              <w:t>For the 4 parameters, update the field description that UE ignores R16 field when R17 field is present.</w:t>
            </w:r>
          </w:p>
          <w:p w14:paraId="336FEDD5" w14:textId="47B2317F" w:rsidR="00487505" w:rsidRDefault="00487505" w:rsidP="00EB335E">
            <w:pPr>
              <w:pStyle w:val="CRCoverPage"/>
              <w:spacing w:after="0"/>
              <w:rPr>
                <w:rFonts w:cs="Arial"/>
              </w:rPr>
            </w:pPr>
          </w:p>
          <w:p w14:paraId="6803D943" w14:textId="520F30F7" w:rsidR="00F2201C" w:rsidRDefault="00F2201C" w:rsidP="002D54EF">
            <w:pPr>
              <w:pStyle w:val="CRCoverPage"/>
              <w:spacing w:after="0"/>
              <w:rPr>
                <w:b/>
                <w:noProof/>
                <w:lang w:eastAsia="zh-CN"/>
              </w:rPr>
            </w:pPr>
            <w:r>
              <w:rPr>
                <w:b/>
                <w:noProof/>
                <w:lang w:eastAsia="zh-CN"/>
              </w:rPr>
              <w:t>Impact analysis</w:t>
            </w:r>
          </w:p>
          <w:p w14:paraId="58C95BEF" w14:textId="77777777" w:rsidR="00FB2852" w:rsidRDefault="00FB2852" w:rsidP="007B2653">
            <w:pPr>
              <w:spacing w:after="0"/>
              <w:rPr>
                <w:rFonts w:ascii="Arial" w:hAnsi="Arial"/>
                <w:b/>
                <w:noProof/>
                <w:u w:val="single"/>
                <w:lang w:eastAsia="zh-CN"/>
              </w:rPr>
            </w:pPr>
            <w:r>
              <w:rPr>
                <w:rFonts w:ascii="Arial" w:hAnsi="Arial"/>
                <w:b/>
                <w:noProof/>
                <w:u w:val="single"/>
                <w:lang w:eastAsia="zh-CN"/>
              </w:rPr>
              <w:t>Impacted 5G architecture options:</w:t>
            </w:r>
          </w:p>
          <w:p w14:paraId="3FD8B52B" w14:textId="499DC782" w:rsidR="00FB2852" w:rsidRDefault="00FB2852" w:rsidP="007B2653">
            <w:pPr>
              <w:spacing w:after="0"/>
              <w:rPr>
                <w:rFonts w:ascii="Arial" w:hAnsi="Arial"/>
                <w:noProof/>
                <w:lang w:eastAsia="zh-CN"/>
              </w:rPr>
            </w:pPr>
            <w:r>
              <w:rPr>
                <w:rFonts w:ascii="Arial" w:hAnsi="Arial"/>
                <w:noProof/>
                <w:lang w:eastAsia="zh-CN"/>
              </w:rPr>
              <w:t>NR standalone</w:t>
            </w:r>
          </w:p>
          <w:p w14:paraId="2BD656B6" w14:textId="77777777" w:rsidR="00FB2852" w:rsidRDefault="00FB2852" w:rsidP="002D54EF">
            <w:pPr>
              <w:pStyle w:val="CRCoverPage"/>
              <w:spacing w:after="0"/>
              <w:rPr>
                <w:b/>
                <w:noProof/>
                <w:lang w:eastAsia="zh-CN"/>
              </w:rPr>
            </w:pPr>
          </w:p>
          <w:p w14:paraId="76B2C893" w14:textId="44FBABFB" w:rsidR="00F2201C" w:rsidRDefault="00F2201C" w:rsidP="002D54EF">
            <w:pPr>
              <w:pStyle w:val="CRCoverPage"/>
              <w:spacing w:after="0"/>
              <w:rPr>
                <w:b/>
                <w:noProof/>
                <w:u w:val="single"/>
                <w:lang w:eastAsia="zh-CN"/>
              </w:rPr>
            </w:pPr>
            <w:r>
              <w:rPr>
                <w:b/>
                <w:noProof/>
                <w:u w:val="single"/>
                <w:lang w:eastAsia="zh-CN"/>
              </w:rPr>
              <w:t>Impacted functionality</w:t>
            </w:r>
            <w:r w:rsidR="00FB2852">
              <w:rPr>
                <w:b/>
                <w:noProof/>
                <w:u w:val="single"/>
                <w:lang w:eastAsia="zh-CN"/>
              </w:rPr>
              <w:t>:</w:t>
            </w:r>
          </w:p>
          <w:p w14:paraId="71D6D846" w14:textId="0ED80A71" w:rsidR="00C63D20" w:rsidRPr="00C63D20" w:rsidRDefault="00D31D1C" w:rsidP="002D54EF">
            <w:pPr>
              <w:pStyle w:val="CRCoverPage"/>
              <w:spacing w:after="0"/>
              <w:rPr>
                <w:bCs/>
                <w:noProof/>
                <w:lang w:eastAsia="zh-CN"/>
              </w:rPr>
            </w:pPr>
            <w:r>
              <w:rPr>
                <w:bCs/>
                <w:noProof/>
                <w:lang w:eastAsia="zh-CN"/>
              </w:rPr>
              <w:t>SL OLPC</w:t>
            </w:r>
          </w:p>
          <w:p w14:paraId="0FB8589C" w14:textId="0C1A2962" w:rsidR="00F2201C" w:rsidRDefault="00F2201C" w:rsidP="002D54EF">
            <w:pPr>
              <w:pStyle w:val="CRCoverPage"/>
              <w:spacing w:after="0"/>
              <w:rPr>
                <w:b/>
                <w:noProof/>
                <w:u w:val="single"/>
                <w:lang w:eastAsia="zh-CN"/>
              </w:rPr>
            </w:pPr>
            <w:r>
              <w:rPr>
                <w:b/>
                <w:noProof/>
                <w:u w:val="single"/>
                <w:lang w:eastAsia="zh-CN"/>
              </w:rPr>
              <w:t xml:space="preserve">Inter-operability: </w:t>
            </w:r>
          </w:p>
          <w:p w14:paraId="2BFEF195" w14:textId="77777777" w:rsidR="003F6E0F" w:rsidRDefault="003F6E0F" w:rsidP="00D31D1C">
            <w:pPr>
              <w:pStyle w:val="CRCoverPage"/>
              <w:spacing w:after="0"/>
              <w:rPr>
                <w:bCs/>
                <w:noProof/>
                <w:lang w:eastAsia="zh-CN"/>
              </w:rPr>
            </w:pPr>
            <w:r>
              <w:rPr>
                <w:bCs/>
                <w:noProof/>
                <w:lang w:eastAsia="zh-CN"/>
              </w:rPr>
              <w:t>The changes only affect SL between UEs, therefore, there is no inter-operability issue between the UE and the network.</w:t>
            </w:r>
          </w:p>
          <w:p w14:paraId="40F656D2" w14:textId="77777777" w:rsidR="003F6E0F" w:rsidRDefault="003F6E0F" w:rsidP="00D31D1C">
            <w:pPr>
              <w:pStyle w:val="CRCoverPage"/>
              <w:spacing w:after="0"/>
              <w:rPr>
                <w:bCs/>
                <w:noProof/>
                <w:lang w:eastAsia="zh-CN"/>
              </w:rPr>
            </w:pPr>
          </w:p>
          <w:p w14:paraId="1A1501E9" w14:textId="0BB27D6C" w:rsidR="00D31D1C" w:rsidRPr="007E28A4" w:rsidRDefault="003F6E0F" w:rsidP="00D31D1C">
            <w:pPr>
              <w:pStyle w:val="CRCoverPage"/>
              <w:spacing w:after="0"/>
              <w:rPr>
                <w:rFonts w:cs="Arial"/>
              </w:rPr>
            </w:pPr>
            <w:r>
              <w:rPr>
                <w:bCs/>
                <w:noProof/>
                <w:lang w:eastAsia="zh-CN"/>
              </w:rPr>
              <w:t xml:space="preserve">If one Rel-17 UE implements the changes but not another Rel-17 UE, there would be misalgined UE behaviors. In other words, one UE applies R17 parameters for OLPC, while another UE applies R16 parameters for OLPC.  </w:t>
            </w:r>
            <w:r w:rsidR="00D31D1C">
              <w:rPr>
                <w:bCs/>
                <w:noProof/>
                <w:lang w:eastAsia="zh-CN"/>
              </w:rPr>
              <w:t xml:space="preserve"> </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11153E63" w:rsidR="00487505" w:rsidRPr="007E28A4" w:rsidRDefault="00487505" w:rsidP="00487505">
            <w:pPr>
              <w:pStyle w:val="CRCoverPage"/>
              <w:spacing w:after="0"/>
              <w:rPr>
                <w:rFonts w:cs="Arial"/>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0A03C627" w:rsidR="00487505" w:rsidRPr="007E28A4" w:rsidRDefault="003F6E0F" w:rsidP="000F4652">
            <w:pPr>
              <w:pStyle w:val="CRCoverPage"/>
              <w:spacing w:after="0"/>
              <w:ind w:left="59"/>
              <w:rPr>
                <w:rFonts w:cs="Arial"/>
              </w:rPr>
            </w:pPr>
            <w:r>
              <w:rPr>
                <w:rFonts w:cs="Arial"/>
              </w:rPr>
              <w:t xml:space="preserve">If changes are not approved, UEs may have different </w:t>
            </w:r>
            <w:proofErr w:type="spellStart"/>
            <w:r>
              <w:rPr>
                <w:rFonts w:cs="Arial"/>
              </w:rPr>
              <w:t>behaviors</w:t>
            </w:r>
            <w:proofErr w:type="spellEnd"/>
            <w:r>
              <w:rPr>
                <w:rFonts w:cs="Arial"/>
              </w:rPr>
              <w:t xml:space="preserve"> regarding </w:t>
            </w:r>
            <w:r w:rsidR="001879EA">
              <w:rPr>
                <w:rFonts w:cs="Arial"/>
              </w:rPr>
              <w:t xml:space="preserve">SL </w:t>
            </w:r>
            <w:r>
              <w:rPr>
                <w:rFonts w:cs="Arial"/>
              </w:rPr>
              <w:t>OLPC.</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749C66ED" w:rsidR="00487505" w:rsidRDefault="00D31D1C" w:rsidP="007320BE">
            <w:pPr>
              <w:pStyle w:val="CRCoverPage"/>
              <w:spacing w:after="0"/>
              <w:rPr>
                <w:noProof/>
              </w:rPr>
            </w:pPr>
            <w:r>
              <w:rPr>
                <w:noProof/>
              </w:rPr>
              <w:t>6.3.5</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3FF5E62B" w:rsidR="00487505" w:rsidRDefault="00A66B98" w:rsidP="00487505">
            <w:pPr>
              <w:pStyle w:val="CRCoverPage"/>
              <w:spacing w:after="0"/>
              <w:jc w:val="center"/>
              <w:rPr>
                <w:b/>
                <w:caps/>
                <w:noProof/>
              </w:rPr>
            </w:pPr>
            <w:r>
              <w:rPr>
                <w:b/>
                <w:caps/>
                <w:noProof/>
              </w:rPr>
              <w:t>X</w:t>
            </w: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78BD4D0" w:rsidR="00487505" w:rsidRDefault="00A66B98" w:rsidP="00487505">
            <w:pPr>
              <w:pStyle w:val="CRCoverPage"/>
              <w:spacing w:after="0"/>
              <w:jc w:val="center"/>
              <w:rPr>
                <w:b/>
                <w:caps/>
                <w:noProof/>
              </w:rPr>
            </w:pPr>
            <w:r>
              <w:rPr>
                <w:b/>
                <w:caps/>
                <w:noProof/>
              </w:rPr>
              <w:t>X</w:t>
            </w: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0566A566" w:rsidR="00487505" w:rsidRDefault="00C66B99" w:rsidP="00645D32">
            <w:pPr>
              <w:pStyle w:val="CRCoverPage"/>
              <w:spacing w:after="0"/>
              <w:rPr>
                <w:noProof/>
              </w:rPr>
            </w:pPr>
            <w:r>
              <w:rPr>
                <w:noProof/>
              </w:rPr>
              <w:t xml:space="preserve">This CR is based on the draft version </w:t>
            </w:r>
            <w:r w:rsidR="00B27664">
              <w:rPr>
                <w:noProof/>
              </w:rPr>
              <w:t>V</w:t>
            </w:r>
            <w:r>
              <w:rPr>
                <w:noProof/>
              </w:rPr>
              <w:t>17.2.0 of the spec, it will be lifted later.</w:t>
            </w: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012C8690" w14:textId="77777777" w:rsidR="0070632A" w:rsidRDefault="0070632A" w:rsidP="00193A6B">
      <w:pPr>
        <w:overflowPunct/>
        <w:autoSpaceDE/>
        <w:autoSpaceDN/>
        <w:adjustRightInd/>
        <w:jc w:val="center"/>
        <w:textAlignment w:val="auto"/>
        <w:rPr>
          <w:rFonts w:eastAsia="SimSun"/>
          <w:color w:val="FF0000"/>
          <w:lang w:eastAsia="en-US"/>
        </w:rPr>
        <w:sectPr w:rsidR="0070632A"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56E62E9E" w14:textId="77777777" w:rsidR="007815DA" w:rsidRDefault="007815DA" w:rsidP="007815DA">
      <w:pPr>
        <w:overflowPunct/>
        <w:autoSpaceDE/>
        <w:autoSpaceDN/>
        <w:adjustRightInd/>
        <w:jc w:val="center"/>
        <w:textAlignment w:val="auto"/>
        <w:rPr>
          <w:rFonts w:eastAsia="SimSun"/>
          <w:color w:val="FF0000"/>
          <w:lang w:eastAsia="en-US"/>
        </w:rPr>
      </w:pPr>
    </w:p>
    <w:p w14:paraId="57973ECF" w14:textId="371292C6" w:rsidR="007815DA" w:rsidRPr="006F772F" w:rsidRDefault="007815DA" w:rsidP="007815DA">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First change start</w:t>
      </w:r>
      <w:r w:rsidRPr="006F772F">
        <w:rPr>
          <w:rFonts w:eastAsia="SimSun"/>
          <w:color w:val="FF0000"/>
          <w:lang w:eastAsia="en-US"/>
        </w:rPr>
        <w:t xml:space="preserve"> &gt;</w:t>
      </w:r>
    </w:p>
    <w:p w14:paraId="5EAE38FC" w14:textId="77777777" w:rsidR="007815DA" w:rsidRDefault="007815DA" w:rsidP="00193A6B">
      <w:pPr>
        <w:overflowPunct/>
        <w:autoSpaceDE/>
        <w:autoSpaceDN/>
        <w:adjustRightInd/>
        <w:jc w:val="center"/>
        <w:textAlignment w:val="auto"/>
        <w:rPr>
          <w:rFonts w:eastAsia="SimSun"/>
          <w:color w:val="FF0000"/>
          <w:lang w:eastAsia="en-US"/>
        </w:rPr>
      </w:pPr>
    </w:p>
    <w:p w14:paraId="5CF344AE" w14:textId="2ACB9209" w:rsidR="00193A6B" w:rsidRPr="006F772F" w:rsidRDefault="00193A6B" w:rsidP="00193A6B">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3FA1AD64" w14:textId="77777777" w:rsidR="009B3014" w:rsidRPr="00962B3F" w:rsidRDefault="009B3014" w:rsidP="009B3014">
      <w:pPr>
        <w:keepNext/>
        <w:keepLines/>
        <w:spacing w:before="120"/>
        <w:ind w:left="1418" w:hanging="1418"/>
        <w:outlineLvl w:val="3"/>
        <w:rPr>
          <w:rFonts w:ascii="Arial" w:hAnsi="Arial"/>
          <w:sz w:val="24"/>
          <w:lang w:eastAsia="en-US"/>
        </w:rPr>
      </w:pPr>
      <w:bookmarkStart w:id="16" w:name="_Toc60777563"/>
      <w:bookmarkStart w:id="17" w:name="_Toc100930525"/>
      <w:bookmarkEnd w:id="2"/>
      <w:bookmarkEnd w:id="3"/>
      <w:bookmarkEnd w:id="4"/>
      <w:bookmarkEnd w:id="5"/>
      <w:bookmarkEnd w:id="6"/>
      <w:bookmarkEnd w:id="7"/>
      <w:bookmarkEnd w:id="8"/>
      <w:bookmarkEnd w:id="9"/>
      <w:bookmarkEnd w:id="10"/>
      <w:bookmarkEnd w:id="11"/>
      <w:bookmarkEnd w:id="12"/>
      <w:bookmarkEnd w:id="13"/>
      <w:bookmarkEnd w:id="14"/>
      <w:bookmarkEnd w:id="15"/>
      <w:r w:rsidRPr="00962B3F">
        <w:rPr>
          <w:rFonts w:ascii="Arial" w:hAnsi="Arial"/>
          <w:i/>
          <w:sz w:val="24"/>
        </w:rPr>
        <w:t>SL-PSBCH-Config</w:t>
      </w:r>
    </w:p>
    <w:p w14:paraId="3885B191" w14:textId="77777777" w:rsidR="009B3014" w:rsidRPr="00962B3F" w:rsidRDefault="009B3014" w:rsidP="009B3014">
      <w:r w:rsidRPr="00962B3F">
        <w:t xml:space="preserve">The IE </w:t>
      </w:r>
      <w:r w:rsidRPr="00962B3F">
        <w:rPr>
          <w:i/>
        </w:rPr>
        <w:t>SL-PSBCH-Config</w:t>
      </w:r>
      <w:r w:rsidRPr="00962B3F">
        <w:rPr>
          <w:rFonts w:eastAsia="SimSun"/>
        </w:rPr>
        <w:t xml:space="preserve"> indicates PSBCH transmission parameters on each </w:t>
      </w:r>
      <w:proofErr w:type="spellStart"/>
      <w:r w:rsidRPr="00962B3F">
        <w:rPr>
          <w:rFonts w:eastAsia="SimSun"/>
        </w:rPr>
        <w:t>sidelink</w:t>
      </w:r>
      <w:proofErr w:type="spellEnd"/>
      <w:r w:rsidRPr="00962B3F">
        <w:rPr>
          <w:rFonts w:eastAsia="SimSun"/>
        </w:rPr>
        <w:t xml:space="preserve"> bandwidth part</w:t>
      </w:r>
      <w:r w:rsidRPr="00962B3F">
        <w:t>.</w:t>
      </w:r>
    </w:p>
    <w:p w14:paraId="7BF9DD9D" w14:textId="77777777" w:rsidR="009B3014" w:rsidRPr="00962B3F" w:rsidRDefault="009B3014" w:rsidP="009B3014">
      <w:pPr>
        <w:keepNext/>
        <w:keepLines/>
        <w:spacing w:before="60"/>
        <w:jc w:val="center"/>
        <w:rPr>
          <w:rFonts w:ascii="Arial" w:hAnsi="Arial"/>
          <w:b/>
          <w:lang w:eastAsia="en-US"/>
        </w:rPr>
      </w:pPr>
      <w:r w:rsidRPr="00962B3F">
        <w:rPr>
          <w:rFonts w:ascii="Arial" w:hAnsi="Arial"/>
          <w:b/>
          <w:i/>
        </w:rPr>
        <w:t xml:space="preserve">SL-PSBCH-Config </w:t>
      </w:r>
      <w:r w:rsidRPr="00962B3F">
        <w:rPr>
          <w:rFonts w:ascii="Arial" w:hAnsi="Arial"/>
          <w:b/>
        </w:rPr>
        <w:t>information element</w:t>
      </w:r>
    </w:p>
    <w:p w14:paraId="3BB7DD5A" w14:textId="77777777" w:rsidR="009B3014" w:rsidRPr="00962B3F" w:rsidRDefault="009B3014" w:rsidP="009B3014">
      <w:pPr>
        <w:pStyle w:val="PL"/>
        <w:rPr>
          <w:color w:val="808080"/>
        </w:rPr>
      </w:pPr>
      <w:r w:rsidRPr="00962B3F">
        <w:rPr>
          <w:color w:val="808080"/>
        </w:rPr>
        <w:t>-- ASN1START</w:t>
      </w:r>
    </w:p>
    <w:p w14:paraId="17B38F5A" w14:textId="77777777" w:rsidR="009B3014" w:rsidRPr="00962B3F" w:rsidRDefault="009B3014" w:rsidP="009B3014">
      <w:pPr>
        <w:pStyle w:val="PL"/>
        <w:rPr>
          <w:color w:val="808080"/>
        </w:rPr>
      </w:pPr>
      <w:r w:rsidRPr="00962B3F">
        <w:rPr>
          <w:color w:val="808080"/>
        </w:rPr>
        <w:t>-- TAG-SL-PSBCH-CONFIG-START</w:t>
      </w:r>
    </w:p>
    <w:p w14:paraId="5E8F3860" w14:textId="77777777" w:rsidR="009B3014" w:rsidRPr="00962B3F" w:rsidRDefault="009B3014" w:rsidP="009B3014">
      <w:pPr>
        <w:pStyle w:val="PL"/>
      </w:pPr>
    </w:p>
    <w:p w14:paraId="37729C0F" w14:textId="77777777" w:rsidR="009B3014" w:rsidRPr="00962B3F" w:rsidRDefault="009B3014" w:rsidP="009B3014">
      <w:pPr>
        <w:pStyle w:val="PL"/>
      </w:pPr>
      <w:r w:rsidRPr="00962B3F">
        <w:t xml:space="preserve">SL-PSBCH-Config-r16 ::= </w:t>
      </w:r>
      <w:r w:rsidRPr="00962B3F">
        <w:rPr>
          <w:color w:val="993366"/>
        </w:rPr>
        <w:t>SEQUENCE</w:t>
      </w:r>
      <w:r w:rsidRPr="00962B3F">
        <w:t xml:space="preserve"> {</w:t>
      </w:r>
    </w:p>
    <w:p w14:paraId="42D9B57B" w14:textId="77777777" w:rsidR="009B3014" w:rsidRPr="00962B3F" w:rsidRDefault="009B3014" w:rsidP="009B3014">
      <w:pPr>
        <w:pStyle w:val="PL"/>
        <w:rPr>
          <w:color w:val="808080"/>
        </w:rPr>
      </w:pPr>
      <w:r w:rsidRPr="00962B3F">
        <w:t xml:space="preserve">    dl-P0-PSBCH-r16         </w:t>
      </w:r>
      <w:r w:rsidRPr="00962B3F">
        <w:rPr>
          <w:color w:val="993366"/>
        </w:rPr>
        <w:t>INTEGER</w:t>
      </w:r>
      <w:r w:rsidRPr="00962B3F">
        <w:t xml:space="preserve"> (-16..15)                                                                   </w:t>
      </w:r>
      <w:r w:rsidRPr="00962B3F">
        <w:rPr>
          <w:color w:val="993366"/>
        </w:rPr>
        <w:t>OPTIONAL</w:t>
      </w:r>
      <w:r w:rsidRPr="00962B3F">
        <w:t xml:space="preserve">,    </w:t>
      </w:r>
      <w:r w:rsidRPr="00962B3F">
        <w:rPr>
          <w:color w:val="808080"/>
        </w:rPr>
        <w:t>-- Need M</w:t>
      </w:r>
    </w:p>
    <w:p w14:paraId="3513F4D8" w14:textId="77777777" w:rsidR="009B3014" w:rsidRPr="00962B3F" w:rsidRDefault="009B3014" w:rsidP="009B3014">
      <w:pPr>
        <w:pStyle w:val="PL"/>
        <w:rPr>
          <w:color w:val="808080"/>
        </w:rPr>
      </w:pPr>
      <w:r w:rsidRPr="00962B3F">
        <w:t xml:space="preserve">    dl-Alpha-PSBCH-r16      </w:t>
      </w:r>
      <w:r w:rsidRPr="00962B3F">
        <w:rPr>
          <w:color w:val="993366"/>
        </w:rPr>
        <w:t>ENUMERATED</w:t>
      </w:r>
      <w:r w:rsidRPr="00962B3F">
        <w:t xml:space="preserve"> {alpha0, alpha04, alpha05, alpha06, alpha07, alpha08, alpha09, alpha1}   </w:t>
      </w:r>
      <w:r w:rsidRPr="00962B3F">
        <w:rPr>
          <w:color w:val="993366"/>
        </w:rPr>
        <w:t>OPTIONAL</w:t>
      </w:r>
      <w:r w:rsidRPr="00962B3F">
        <w:t xml:space="preserve">,    </w:t>
      </w:r>
      <w:r w:rsidRPr="00962B3F">
        <w:rPr>
          <w:color w:val="808080"/>
        </w:rPr>
        <w:t>-- Need M</w:t>
      </w:r>
    </w:p>
    <w:p w14:paraId="59A4CF0B" w14:textId="77777777" w:rsidR="009B3014" w:rsidRDefault="009B3014" w:rsidP="009B3014">
      <w:pPr>
        <w:pStyle w:val="PL"/>
      </w:pPr>
      <w:r w:rsidRPr="00962B3F">
        <w:t xml:space="preserve">    ...</w:t>
      </w:r>
      <w:r>
        <w:t>,</w:t>
      </w:r>
    </w:p>
    <w:p w14:paraId="22A7CB44" w14:textId="77777777" w:rsidR="009B3014" w:rsidRDefault="009B3014" w:rsidP="009B3014">
      <w:pPr>
        <w:pStyle w:val="PL"/>
      </w:pPr>
      <w:r>
        <w:t xml:space="preserve">    [[</w:t>
      </w:r>
    </w:p>
    <w:p w14:paraId="1A2DA342" w14:textId="77777777" w:rsidR="009B3014" w:rsidRDefault="009B3014" w:rsidP="009B3014">
      <w:pPr>
        <w:pStyle w:val="PL"/>
      </w:pPr>
      <w:r>
        <w:t xml:space="preserve">    dl-P0-PSBCH-r17         INTEGER (-202..24)                                                                  OPTIONAL     -- Need M</w:t>
      </w:r>
    </w:p>
    <w:p w14:paraId="63DCCD40" w14:textId="77777777" w:rsidR="009B3014" w:rsidRPr="00962B3F" w:rsidRDefault="009B3014" w:rsidP="009B3014">
      <w:pPr>
        <w:pStyle w:val="PL"/>
      </w:pPr>
      <w:r>
        <w:t xml:space="preserve">    ]]</w:t>
      </w:r>
    </w:p>
    <w:p w14:paraId="28BB0BE2" w14:textId="77777777" w:rsidR="009B3014" w:rsidRPr="00962B3F" w:rsidRDefault="009B3014" w:rsidP="009B3014">
      <w:pPr>
        <w:pStyle w:val="PL"/>
      </w:pPr>
      <w:r w:rsidRPr="00962B3F">
        <w:t>}</w:t>
      </w:r>
    </w:p>
    <w:p w14:paraId="2AC3ABB4" w14:textId="77777777" w:rsidR="009B3014" w:rsidRPr="00962B3F" w:rsidRDefault="009B3014" w:rsidP="009B3014">
      <w:pPr>
        <w:pStyle w:val="PL"/>
      </w:pPr>
    </w:p>
    <w:p w14:paraId="2F9EE09F" w14:textId="77777777" w:rsidR="009B3014" w:rsidRPr="00962B3F" w:rsidRDefault="009B3014" w:rsidP="009B3014">
      <w:pPr>
        <w:pStyle w:val="PL"/>
        <w:rPr>
          <w:color w:val="808080"/>
        </w:rPr>
      </w:pPr>
      <w:r w:rsidRPr="00962B3F">
        <w:rPr>
          <w:color w:val="808080"/>
        </w:rPr>
        <w:t>-- TAG-SL-PSBCH-CONFIG-STOP</w:t>
      </w:r>
    </w:p>
    <w:p w14:paraId="7D1C117E" w14:textId="77777777" w:rsidR="009B3014" w:rsidRPr="00962B3F" w:rsidRDefault="009B3014" w:rsidP="009B3014">
      <w:pPr>
        <w:pStyle w:val="PL"/>
        <w:rPr>
          <w:color w:val="808080"/>
        </w:rPr>
      </w:pPr>
      <w:r w:rsidRPr="00962B3F">
        <w:rPr>
          <w:color w:val="808080"/>
        </w:rPr>
        <w:t>-- ASN1STOP</w:t>
      </w:r>
    </w:p>
    <w:p w14:paraId="38D817E5" w14:textId="77777777" w:rsidR="009B3014" w:rsidRPr="00962B3F" w:rsidRDefault="009B3014" w:rsidP="009B301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B3014" w:rsidRPr="00962B3F" w14:paraId="4BCDD9E5" w14:textId="77777777" w:rsidTr="00220F5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196F40" w14:textId="77777777" w:rsidR="009B3014" w:rsidRPr="00962B3F" w:rsidRDefault="009B3014" w:rsidP="00220F5D">
            <w:pPr>
              <w:pStyle w:val="TAH"/>
              <w:rPr>
                <w:lang w:eastAsia="en-GB"/>
              </w:rPr>
            </w:pPr>
            <w:r w:rsidRPr="00962B3F">
              <w:rPr>
                <w:i/>
              </w:rPr>
              <w:t>SL-PSBCH-Config</w:t>
            </w:r>
            <w:r w:rsidRPr="00962B3F">
              <w:rPr>
                <w:i/>
                <w:noProof/>
                <w:lang w:eastAsia="en-GB"/>
              </w:rPr>
              <w:t xml:space="preserve"> </w:t>
            </w:r>
            <w:r w:rsidRPr="00962B3F">
              <w:rPr>
                <w:noProof/>
                <w:lang w:eastAsia="en-GB"/>
              </w:rPr>
              <w:t>field descriptions</w:t>
            </w:r>
          </w:p>
        </w:tc>
      </w:tr>
      <w:tr w:rsidR="009B3014" w:rsidRPr="00962B3F" w14:paraId="0518330F" w14:textId="77777777" w:rsidTr="00220F5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2CF265" w14:textId="77777777" w:rsidR="009B3014" w:rsidRPr="00962B3F" w:rsidRDefault="009B3014" w:rsidP="00220F5D">
            <w:pPr>
              <w:pStyle w:val="TAL"/>
              <w:rPr>
                <w:b/>
                <w:bCs/>
                <w:i/>
                <w:iCs/>
                <w:lang w:eastAsia="en-GB"/>
              </w:rPr>
            </w:pPr>
            <w:r w:rsidRPr="00962B3F">
              <w:rPr>
                <w:b/>
                <w:bCs/>
                <w:i/>
                <w:iCs/>
                <w:lang w:eastAsia="en-GB"/>
              </w:rPr>
              <w:t>dl-Alpha-PSBCH</w:t>
            </w:r>
          </w:p>
          <w:p w14:paraId="5E5BDC1D" w14:textId="77777777" w:rsidR="009B3014" w:rsidRPr="00962B3F" w:rsidRDefault="009B3014" w:rsidP="00220F5D">
            <w:pPr>
              <w:pStyle w:val="TAL"/>
              <w:rPr>
                <w:lang w:eastAsia="en-GB"/>
              </w:rPr>
            </w:pPr>
            <w:r w:rsidRPr="00962B3F">
              <w:rPr>
                <w:bCs/>
                <w:kern w:val="2"/>
                <w:lang w:eastAsia="en-GB"/>
              </w:rPr>
              <w:t xml:space="preserve">Indicates alpha value for DL pathloss based power control for PSBCH. When the field is </w:t>
            </w:r>
            <w:r w:rsidRPr="00962B3F">
              <w:rPr>
                <w:rFonts w:cs="Arial"/>
                <w:bCs/>
                <w:kern w:val="2"/>
                <w:lang w:eastAsia="en-GB"/>
              </w:rPr>
              <w:t xml:space="preserve">not configured </w:t>
            </w:r>
            <w:r w:rsidRPr="00962B3F">
              <w:rPr>
                <w:bCs/>
                <w:kern w:val="2"/>
                <w:lang w:eastAsia="en-GB"/>
              </w:rPr>
              <w:t>the UE applies the value 1</w:t>
            </w:r>
          </w:p>
        </w:tc>
      </w:tr>
      <w:tr w:rsidR="009B3014" w:rsidRPr="00962B3F" w14:paraId="5EC74B70" w14:textId="77777777" w:rsidTr="00220F5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C6B76DB" w14:textId="77777777" w:rsidR="009B3014" w:rsidRPr="00962B3F" w:rsidRDefault="009B3014" w:rsidP="00220F5D">
            <w:pPr>
              <w:pStyle w:val="TAL"/>
              <w:rPr>
                <w:b/>
                <w:bCs/>
                <w:i/>
                <w:iCs/>
                <w:lang w:eastAsia="en-GB"/>
              </w:rPr>
            </w:pPr>
            <w:r w:rsidRPr="00962B3F">
              <w:rPr>
                <w:b/>
                <w:bCs/>
                <w:i/>
                <w:iCs/>
                <w:lang w:eastAsia="en-GB"/>
              </w:rPr>
              <w:t>dl-P0-PSBCH</w:t>
            </w:r>
          </w:p>
          <w:p w14:paraId="11BB7013" w14:textId="062D05F6" w:rsidR="009B3014" w:rsidRPr="00962B3F" w:rsidRDefault="009B3014" w:rsidP="00220F5D">
            <w:pPr>
              <w:pStyle w:val="TAL"/>
              <w:rPr>
                <w:lang w:eastAsia="en-GB"/>
              </w:rPr>
            </w:pPr>
            <w:r w:rsidRPr="00962B3F">
              <w:rPr>
                <w:bCs/>
                <w:kern w:val="2"/>
                <w:lang w:eastAsia="en-GB"/>
              </w:rPr>
              <w:t>Indicates P0 value for DL pathloss based power control for PSBCH. If not configured, DL pathloss based power control is disabled for PSBCH.</w:t>
            </w:r>
            <w:r w:rsidR="008827F3">
              <w:rPr>
                <w:bCs/>
                <w:kern w:val="2"/>
                <w:lang w:eastAsia="en-GB"/>
              </w:rPr>
              <w:t xml:space="preserve"> </w:t>
            </w:r>
            <w:ins w:id="18" w:author="Ericsson(Min)" w:date="2022-09-27T11:30:00Z">
              <w:r w:rsidR="008827F3">
                <w:rPr>
                  <w:bCs/>
                  <w:kern w:val="2"/>
                  <w:lang w:eastAsia="en-GB"/>
                </w:rPr>
                <w:t>The UE ignor</w:t>
              </w:r>
            </w:ins>
            <w:ins w:id="19" w:author="Ericsson(Min)" w:date="2022-09-27T11:31:00Z">
              <w:r w:rsidR="008827F3">
                <w:rPr>
                  <w:bCs/>
                  <w:kern w:val="2"/>
                  <w:lang w:eastAsia="en-GB"/>
                </w:rPr>
                <w:t xml:space="preserve">es </w:t>
              </w:r>
              <w:r w:rsidR="008827F3" w:rsidRPr="008827F3">
                <w:rPr>
                  <w:i/>
                  <w:iCs/>
                </w:rPr>
                <w:t>dl-Alpha-PSBCH-r16</w:t>
              </w:r>
              <w:r w:rsidR="008827F3">
                <w:t xml:space="preserve"> when </w:t>
              </w:r>
              <w:r w:rsidR="008827F3" w:rsidRPr="008827F3">
                <w:rPr>
                  <w:i/>
                  <w:iCs/>
                </w:rPr>
                <w:t>dl-P0-PSBCH-r17</w:t>
              </w:r>
              <w:r w:rsidR="008827F3">
                <w:t xml:space="preserve"> is present</w:t>
              </w:r>
            </w:ins>
            <w:ins w:id="20" w:author="Ericsson(Min)" w:date="2022-09-27T11:35:00Z">
              <w:r w:rsidR="009F1DEA">
                <w:t>.</w:t>
              </w:r>
            </w:ins>
          </w:p>
        </w:tc>
      </w:tr>
    </w:tbl>
    <w:p w14:paraId="1EA5ECEB" w14:textId="77777777" w:rsidR="009B3014" w:rsidRPr="00962B3F" w:rsidRDefault="009B3014" w:rsidP="009B3014">
      <w:pPr>
        <w:rPr>
          <w:rFonts w:eastAsia="Yu Mincho"/>
        </w:rPr>
      </w:pPr>
    </w:p>
    <w:p w14:paraId="5085DC6C" w14:textId="77777777" w:rsidR="00652B1C" w:rsidRDefault="00652B1C" w:rsidP="007B1A9F">
      <w:pPr>
        <w:rPr>
          <w:noProof/>
          <w:lang w:eastAsia="ko-KR"/>
        </w:rPr>
      </w:pPr>
    </w:p>
    <w:p w14:paraId="43A47B23" w14:textId="77777777" w:rsidR="00652B1C" w:rsidRPr="006F772F" w:rsidRDefault="00652B1C" w:rsidP="00652B1C">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6BE68750" w14:textId="1F24DEED" w:rsidR="007815DA" w:rsidRPr="006F772F" w:rsidRDefault="007815DA" w:rsidP="007815DA">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First change end</w:t>
      </w:r>
      <w:r w:rsidRPr="006F772F">
        <w:rPr>
          <w:rFonts w:eastAsia="SimSun"/>
          <w:color w:val="FF0000"/>
          <w:lang w:eastAsia="en-US"/>
        </w:rPr>
        <w:t xml:space="preserve"> &gt;</w:t>
      </w:r>
    </w:p>
    <w:p w14:paraId="537729AE" w14:textId="564DF2B0" w:rsidR="008827F3" w:rsidRPr="006F772F" w:rsidRDefault="008827F3" w:rsidP="008827F3">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Second change start</w:t>
      </w:r>
      <w:r w:rsidRPr="006F772F">
        <w:rPr>
          <w:rFonts w:eastAsia="SimSun"/>
          <w:color w:val="FF0000"/>
          <w:lang w:eastAsia="en-US"/>
        </w:rPr>
        <w:t xml:space="preserve"> &gt;</w:t>
      </w:r>
    </w:p>
    <w:p w14:paraId="1D86CA8F" w14:textId="77777777" w:rsidR="008827F3" w:rsidRDefault="008827F3" w:rsidP="008827F3">
      <w:pPr>
        <w:overflowPunct/>
        <w:autoSpaceDE/>
        <w:autoSpaceDN/>
        <w:adjustRightInd/>
        <w:jc w:val="center"/>
        <w:textAlignment w:val="auto"/>
        <w:rPr>
          <w:rFonts w:eastAsia="SimSun"/>
          <w:color w:val="FF0000"/>
          <w:lang w:eastAsia="en-US"/>
        </w:rPr>
      </w:pPr>
    </w:p>
    <w:p w14:paraId="57159B53" w14:textId="2CE94D0A" w:rsidR="008827F3" w:rsidRDefault="008827F3" w:rsidP="008827F3">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0F29680B" w14:textId="77777777" w:rsidR="009374DA" w:rsidRPr="00962B3F" w:rsidRDefault="009374DA" w:rsidP="009374DA">
      <w:pPr>
        <w:pStyle w:val="Heading4"/>
      </w:pPr>
      <w:r w:rsidRPr="00962B3F">
        <w:rPr>
          <w:i/>
          <w:iCs/>
        </w:rPr>
        <w:t>SL-</w:t>
      </w:r>
      <w:proofErr w:type="spellStart"/>
      <w:r w:rsidRPr="00962B3F">
        <w:rPr>
          <w:i/>
          <w:iCs/>
        </w:rPr>
        <w:t>ResourcePool</w:t>
      </w:r>
      <w:proofErr w:type="spellEnd"/>
    </w:p>
    <w:p w14:paraId="42891449" w14:textId="77777777" w:rsidR="009374DA" w:rsidRPr="00962B3F" w:rsidRDefault="009374DA" w:rsidP="009374DA">
      <w:r w:rsidRPr="00962B3F">
        <w:t>The IE</w:t>
      </w:r>
      <w:r w:rsidRPr="00962B3F">
        <w:rPr>
          <w:i/>
        </w:rPr>
        <w:t xml:space="preserve"> SL-</w:t>
      </w:r>
      <w:proofErr w:type="spellStart"/>
      <w:r w:rsidRPr="00962B3F">
        <w:rPr>
          <w:i/>
        </w:rPr>
        <w:t>ResourcePool</w:t>
      </w:r>
      <w:proofErr w:type="spellEnd"/>
      <w:r w:rsidRPr="00962B3F">
        <w:rPr>
          <w:iCs/>
        </w:rPr>
        <w:t xml:space="preserve"> specifies the configuration information for NR </w:t>
      </w:r>
      <w:proofErr w:type="spellStart"/>
      <w:r w:rsidRPr="00962B3F">
        <w:rPr>
          <w:iCs/>
        </w:rPr>
        <w:t>sidelink</w:t>
      </w:r>
      <w:proofErr w:type="spellEnd"/>
      <w:r w:rsidRPr="00962B3F">
        <w:rPr>
          <w:iCs/>
        </w:rPr>
        <w:t xml:space="preserve"> communication resource pool</w:t>
      </w:r>
      <w:r w:rsidRPr="00962B3F">
        <w:t>.</w:t>
      </w:r>
    </w:p>
    <w:p w14:paraId="1FDC0764" w14:textId="77777777" w:rsidR="009374DA" w:rsidRPr="00962B3F" w:rsidRDefault="009374DA" w:rsidP="009374DA">
      <w:pPr>
        <w:pStyle w:val="TH"/>
      </w:pPr>
      <w:r w:rsidRPr="00962B3F">
        <w:rPr>
          <w:i/>
        </w:rPr>
        <w:t>SL-</w:t>
      </w:r>
      <w:proofErr w:type="spellStart"/>
      <w:r w:rsidRPr="00962B3F">
        <w:rPr>
          <w:i/>
        </w:rPr>
        <w:t>ResourcePool</w:t>
      </w:r>
      <w:proofErr w:type="spellEnd"/>
      <w:r w:rsidRPr="00962B3F">
        <w:rPr>
          <w:i/>
        </w:rPr>
        <w:t xml:space="preserve"> </w:t>
      </w:r>
      <w:r w:rsidRPr="00962B3F">
        <w:t>information element</w:t>
      </w:r>
    </w:p>
    <w:p w14:paraId="57145D1F" w14:textId="77777777" w:rsidR="009374DA" w:rsidRPr="00962B3F" w:rsidRDefault="009374DA" w:rsidP="009374DA">
      <w:pPr>
        <w:pStyle w:val="PL"/>
        <w:rPr>
          <w:color w:val="808080"/>
        </w:rPr>
      </w:pPr>
      <w:r w:rsidRPr="00962B3F">
        <w:rPr>
          <w:color w:val="808080"/>
        </w:rPr>
        <w:t>-- ASN1START</w:t>
      </w:r>
    </w:p>
    <w:p w14:paraId="43454747" w14:textId="77777777" w:rsidR="009374DA" w:rsidRPr="00962B3F" w:rsidRDefault="009374DA" w:rsidP="009374DA">
      <w:pPr>
        <w:pStyle w:val="PL"/>
        <w:rPr>
          <w:color w:val="808080"/>
        </w:rPr>
      </w:pPr>
      <w:r w:rsidRPr="00962B3F">
        <w:rPr>
          <w:color w:val="808080"/>
        </w:rPr>
        <w:t>-- TAG-SL-RESOURCEPOOL-START</w:t>
      </w:r>
    </w:p>
    <w:p w14:paraId="53CC408A" w14:textId="77777777" w:rsidR="009374DA" w:rsidRPr="00962B3F" w:rsidRDefault="009374DA" w:rsidP="009374DA">
      <w:pPr>
        <w:pStyle w:val="PL"/>
      </w:pPr>
    </w:p>
    <w:p w14:paraId="5DD4CE7D" w14:textId="77777777" w:rsidR="009374DA" w:rsidRPr="00962B3F" w:rsidRDefault="009374DA" w:rsidP="009374DA">
      <w:pPr>
        <w:pStyle w:val="PL"/>
      </w:pPr>
      <w:r w:rsidRPr="00962B3F">
        <w:t xml:space="preserve">SL-ResourcePool-r16 ::=            </w:t>
      </w:r>
      <w:r w:rsidRPr="00962B3F">
        <w:rPr>
          <w:color w:val="993366"/>
        </w:rPr>
        <w:t>SEQUENCE</w:t>
      </w:r>
      <w:r w:rsidRPr="00962B3F">
        <w:t xml:space="preserve"> {</w:t>
      </w:r>
    </w:p>
    <w:p w14:paraId="480281E1" w14:textId="77777777" w:rsidR="009374DA" w:rsidRPr="00962B3F" w:rsidRDefault="009374DA" w:rsidP="009374DA">
      <w:pPr>
        <w:pStyle w:val="PL"/>
        <w:rPr>
          <w:color w:val="808080"/>
        </w:rPr>
      </w:pPr>
      <w:r w:rsidRPr="00962B3F">
        <w:t xml:space="preserve">    sl-PSCCH-Config-r16                SetupRelease { SL-PSCCH-Config-r16 }                                  </w:t>
      </w:r>
      <w:r w:rsidRPr="00962B3F">
        <w:rPr>
          <w:color w:val="993366"/>
        </w:rPr>
        <w:t>OPTIONAL</w:t>
      </w:r>
      <w:r w:rsidRPr="00962B3F">
        <w:t xml:space="preserve">,   </w:t>
      </w:r>
      <w:r w:rsidRPr="00962B3F">
        <w:rPr>
          <w:color w:val="808080"/>
        </w:rPr>
        <w:t>-- Need M</w:t>
      </w:r>
    </w:p>
    <w:p w14:paraId="233D60DE" w14:textId="77777777" w:rsidR="009374DA" w:rsidRPr="00962B3F" w:rsidRDefault="009374DA" w:rsidP="009374DA">
      <w:pPr>
        <w:pStyle w:val="PL"/>
        <w:rPr>
          <w:color w:val="808080"/>
        </w:rPr>
      </w:pPr>
      <w:r w:rsidRPr="00962B3F">
        <w:t xml:space="preserve">    sl-PSSCH-Config-r16                SetupRelease { SL-PSSCH-Config-r16 }                                  </w:t>
      </w:r>
      <w:r w:rsidRPr="00962B3F">
        <w:rPr>
          <w:color w:val="993366"/>
        </w:rPr>
        <w:t>OPTIONAL</w:t>
      </w:r>
      <w:r w:rsidRPr="00962B3F">
        <w:t xml:space="preserve">,   </w:t>
      </w:r>
      <w:r w:rsidRPr="00962B3F">
        <w:rPr>
          <w:color w:val="808080"/>
        </w:rPr>
        <w:t>-- Need M</w:t>
      </w:r>
    </w:p>
    <w:p w14:paraId="04B9ED1C" w14:textId="77777777" w:rsidR="009374DA" w:rsidRPr="00962B3F" w:rsidRDefault="009374DA" w:rsidP="009374DA">
      <w:pPr>
        <w:pStyle w:val="PL"/>
        <w:rPr>
          <w:color w:val="808080"/>
        </w:rPr>
      </w:pPr>
      <w:r w:rsidRPr="00962B3F">
        <w:t xml:space="preserve">    sl-PSFCH</w:t>
      </w:r>
      <w:r w:rsidRPr="00962B3F">
        <w:rPr>
          <w:rFonts w:eastAsia="DengXian"/>
        </w:rPr>
        <w:t>-Config</w:t>
      </w:r>
      <w:r w:rsidRPr="00962B3F">
        <w:t xml:space="preserve">-r16                SetupRelease { SL-PSFCH-Config-r16 }                                  </w:t>
      </w:r>
      <w:r w:rsidRPr="00962B3F">
        <w:rPr>
          <w:color w:val="993366"/>
        </w:rPr>
        <w:t>OPTIONAL</w:t>
      </w:r>
      <w:r w:rsidRPr="00962B3F">
        <w:t xml:space="preserve">,   </w:t>
      </w:r>
      <w:r w:rsidRPr="00962B3F">
        <w:rPr>
          <w:color w:val="808080"/>
        </w:rPr>
        <w:t>-- Need M</w:t>
      </w:r>
    </w:p>
    <w:p w14:paraId="6BC9F115" w14:textId="77777777" w:rsidR="009374DA" w:rsidRPr="00962B3F" w:rsidRDefault="009374DA" w:rsidP="009374DA">
      <w:pPr>
        <w:pStyle w:val="PL"/>
        <w:rPr>
          <w:color w:val="808080"/>
        </w:rPr>
      </w:pPr>
      <w:r w:rsidRPr="00962B3F">
        <w:t xml:space="preserve">    sl-SyncAllowed-r16                 SL-SyncAllowed-r16                                                    </w:t>
      </w:r>
      <w:r w:rsidRPr="00962B3F">
        <w:rPr>
          <w:color w:val="993366"/>
        </w:rPr>
        <w:t>OPTIONAL</w:t>
      </w:r>
      <w:r w:rsidRPr="00962B3F">
        <w:t xml:space="preserve">,   </w:t>
      </w:r>
      <w:r w:rsidRPr="00962B3F">
        <w:rPr>
          <w:color w:val="808080"/>
        </w:rPr>
        <w:t>-- Need M</w:t>
      </w:r>
    </w:p>
    <w:p w14:paraId="3D32AF63" w14:textId="77777777" w:rsidR="009374DA" w:rsidRPr="00962B3F" w:rsidRDefault="009374DA" w:rsidP="009374DA">
      <w:pPr>
        <w:pStyle w:val="PL"/>
        <w:rPr>
          <w:color w:val="808080"/>
        </w:rPr>
      </w:pPr>
      <w:r w:rsidRPr="00962B3F">
        <w:t xml:space="preserve">    sl-SubchannelSize-r16              </w:t>
      </w:r>
      <w:r w:rsidRPr="00962B3F">
        <w:rPr>
          <w:color w:val="993366"/>
        </w:rPr>
        <w:t>ENUMERATED</w:t>
      </w:r>
      <w:r w:rsidRPr="00962B3F">
        <w:t xml:space="preserve"> {n10, n12, n15, n20, n25, n50, n75, n100}                  </w:t>
      </w:r>
      <w:r w:rsidRPr="00962B3F">
        <w:rPr>
          <w:color w:val="993366"/>
        </w:rPr>
        <w:t>OPTIONAL</w:t>
      </w:r>
      <w:r w:rsidRPr="00962B3F">
        <w:t xml:space="preserve">,   </w:t>
      </w:r>
      <w:r w:rsidRPr="00962B3F">
        <w:rPr>
          <w:color w:val="808080"/>
        </w:rPr>
        <w:t>-- Need M</w:t>
      </w:r>
    </w:p>
    <w:p w14:paraId="5C7F2D13" w14:textId="77777777" w:rsidR="009374DA" w:rsidRPr="00962B3F" w:rsidRDefault="009374DA" w:rsidP="009374DA">
      <w:pPr>
        <w:pStyle w:val="PL"/>
        <w:rPr>
          <w:color w:val="808080"/>
        </w:rPr>
      </w:pPr>
      <w:r w:rsidRPr="00962B3F">
        <w:t xml:space="preserve">    dummy                              </w:t>
      </w:r>
      <w:r w:rsidRPr="00962B3F">
        <w:rPr>
          <w:color w:val="993366"/>
        </w:rPr>
        <w:t>INTEGER</w:t>
      </w:r>
      <w:r w:rsidRPr="00962B3F">
        <w:t xml:space="preserve"> (10..160)                                                     </w:t>
      </w:r>
      <w:r w:rsidRPr="00962B3F">
        <w:rPr>
          <w:color w:val="993366"/>
        </w:rPr>
        <w:t>OPTIONAL</w:t>
      </w:r>
      <w:r w:rsidRPr="00962B3F">
        <w:t xml:space="preserve">,   </w:t>
      </w:r>
      <w:r w:rsidRPr="00962B3F">
        <w:rPr>
          <w:color w:val="808080"/>
        </w:rPr>
        <w:t>-- Need M</w:t>
      </w:r>
    </w:p>
    <w:p w14:paraId="15F11004" w14:textId="77777777" w:rsidR="009374DA" w:rsidRPr="00962B3F" w:rsidRDefault="009374DA" w:rsidP="009374DA">
      <w:pPr>
        <w:pStyle w:val="PL"/>
        <w:rPr>
          <w:color w:val="808080"/>
        </w:rPr>
      </w:pPr>
      <w:r w:rsidRPr="00962B3F">
        <w:t xml:space="preserve">    sl-StartRB-Subchannel-r16          </w:t>
      </w:r>
      <w:r w:rsidRPr="00962B3F">
        <w:rPr>
          <w:color w:val="993366"/>
        </w:rPr>
        <w:t>INTEGER</w:t>
      </w:r>
      <w:r w:rsidRPr="00962B3F">
        <w:t xml:space="preserve"> (0..265)                                                      </w:t>
      </w:r>
      <w:r w:rsidRPr="00962B3F">
        <w:rPr>
          <w:color w:val="993366"/>
        </w:rPr>
        <w:t>OPTIONAL</w:t>
      </w:r>
      <w:r w:rsidRPr="00962B3F">
        <w:t xml:space="preserve">,   </w:t>
      </w:r>
      <w:r w:rsidRPr="00962B3F">
        <w:rPr>
          <w:color w:val="808080"/>
        </w:rPr>
        <w:t>-- Need M</w:t>
      </w:r>
    </w:p>
    <w:p w14:paraId="5C002253" w14:textId="77777777" w:rsidR="009374DA" w:rsidRPr="00962B3F" w:rsidRDefault="009374DA" w:rsidP="009374DA">
      <w:pPr>
        <w:pStyle w:val="PL"/>
        <w:rPr>
          <w:color w:val="808080"/>
        </w:rPr>
      </w:pPr>
      <w:r w:rsidRPr="00962B3F">
        <w:t xml:space="preserve">    sl-NumSubchannel-r16               </w:t>
      </w:r>
      <w:r w:rsidRPr="00962B3F">
        <w:rPr>
          <w:color w:val="993366"/>
        </w:rPr>
        <w:t>INTEGER</w:t>
      </w:r>
      <w:r w:rsidRPr="00962B3F">
        <w:t xml:space="preserve"> (1..27)                                                       </w:t>
      </w:r>
      <w:r w:rsidRPr="00962B3F">
        <w:rPr>
          <w:color w:val="993366"/>
        </w:rPr>
        <w:t>OPTIONAL</w:t>
      </w:r>
      <w:r w:rsidRPr="00962B3F">
        <w:t xml:space="preserve">,   </w:t>
      </w:r>
      <w:r w:rsidRPr="00962B3F">
        <w:rPr>
          <w:color w:val="808080"/>
        </w:rPr>
        <w:t>-- Need M</w:t>
      </w:r>
    </w:p>
    <w:p w14:paraId="0C319ED3" w14:textId="77777777" w:rsidR="009374DA" w:rsidRPr="00962B3F" w:rsidRDefault="009374DA" w:rsidP="009374DA">
      <w:pPr>
        <w:pStyle w:val="PL"/>
        <w:rPr>
          <w:color w:val="808080"/>
        </w:rPr>
      </w:pPr>
      <w:r w:rsidRPr="00962B3F">
        <w:t xml:space="preserve">    sl-Additional-MCS-Table-r16        </w:t>
      </w:r>
      <w:r w:rsidRPr="00962B3F">
        <w:rPr>
          <w:color w:val="993366"/>
        </w:rPr>
        <w:t>ENUMERATED</w:t>
      </w:r>
      <w:r w:rsidRPr="00962B3F">
        <w:t xml:space="preserve"> {qam256, qam64LowSE, qam256-qam64LowSE }                   </w:t>
      </w:r>
      <w:r w:rsidRPr="00962B3F">
        <w:rPr>
          <w:color w:val="993366"/>
        </w:rPr>
        <w:t>OPTIONAL</w:t>
      </w:r>
      <w:r w:rsidRPr="00962B3F">
        <w:t xml:space="preserve">,   </w:t>
      </w:r>
      <w:r w:rsidRPr="00962B3F">
        <w:rPr>
          <w:color w:val="808080"/>
        </w:rPr>
        <w:t>-- Need M</w:t>
      </w:r>
    </w:p>
    <w:p w14:paraId="66A6C1DE" w14:textId="77777777" w:rsidR="009374DA" w:rsidRPr="00962B3F" w:rsidRDefault="009374DA" w:rsidP="009374DA">
      <w:pPr>
        <w:pStyle w:val="PL"/>
        <w:rPr>
          <w:color w:val="808080"/>
        </w:rPr>
      </w:pPr>
      <w:r w:rsidRPr="00962B3F">
        <w:t xml:space="preserve">    sl-ThreshS-RSSI-CBR-r16            </w:t>
      </w:r>
      <w:r w:rsidRPr="00962B3F">
        <w:rPr>
          <w:color w:val="993366"/>
        </w:rPr>
        <w:t>INTEGER</w:t>
      </w:r>
      <w:r w:rsidRPr="00962B3F">
        <w:t xml:space="preserve"> (0..45)                                                       </w:t>
      </w:r>
      <w:r w:rsidRPr="00962B3F">
        <w:rPr>
          <w:color w:val="993366"/>
        </w:rPr>
        <w:t>OPTIONAL</w:t>
      </w:r>
      <w:r w:rsidRPr="00962B3F">
        <w:t xml:space="preserve">,   </w:t>
      </w:r>
      <w:r w:rsidRPr="00962B3F">
        <w:rPr>
          <w:color w:val="808080"/>
        </w:rPr>
        <w:t>-- Need M</w:t>
      </w:r>
    </w:p>
    <w:p w14:paraId="26684ADA" w14:textId="77777777" w:rsidR="009374DA" w:rsidRPr="00962B3F" w:rsidRDefault="009374DA" w:rsidP="009374DA">
      <w:pPr>
        <w:pStyle w:val="PL"/>
        <w:rPr>
          <w:color w:val="808080"/>
        </w:rPr>
      </w:pPr>
      <w:r w:rsidRPr="00962B3F">
        <w:t xml:space="preserve">    sl-TimeWindowSizeCBR-r16           </w:t>
      </w:r>
      <w:r w:rsidRPr="00962B3F">
        <w:rPr>
          <w:color w:val="993366"/>
        </w:rPr>
        <w:t>ENUMERATED</w:t>
      </w:r>
      <w:r w:rsidRPr="00962B3F">
        <w:t xml:space="preserve"> {ms100, slot100}                                           </w:t>
      </w:r>
      <w:r w:rsidRPr="00962B3F">
        <w:rPr>
          <w:color w:val="993366"/>
        </w:rPr>
        <w:t>OPTIONAL</w:t>
      </w:r>
      <w:r w:rsidRPr="00962B3F">
        <w:t xml:space="preserve">,   </w:t>
      </w:r>
      <w:r w:rsidRPr="00962B3F">
        <w:rPr>
          <w:color w:val="808080"/>
        </w:rPr>
        <w:t>-- Need M</w:t>
      </w:r>
    </w:p>
    <w:p w14:paraId="0A0C4193" w14:textId="77777777" w:rsidR="009374DA" w:rsidRPr="00962B3F" w:rsidRDefault="009374DA" w:rsidP="009374DA">
      <w:pPr>
        <w:pStyle w:val="PL"/>
        <w:rPr>
          <w:color w:val="808080"/>
        </w:rPr>
      </w:pPr>
      <w:r w:rsidRPr="00962B3F">
        <w:t xml:space="preserve">    sl-TimeWindowSizeCR-r16            </w:t>
      </w:r>
      <w:r w:rsidRPr="00962B3F">
        <w:rPr>
          <w:color w:val="993366"/>
        </w:rPr>
        <w:t>ENUMERATED</w:t>
      </w:r>
      <w:r w:rsidRPr="00962B3F">
        <w:t xml:space="preserve"> {ms1000, slot1000}                                         </w:t>
      </w:r>
      <w:r w:rsidRPr="00962B3F">
        <w:rPr>
          <w:color w:val="993366"/>
        </w:rPr>
        <w:t>OPTIONAL</w:t>
      </w:r>
      <w:r w:rsidRPr="00962B3F">
        <w:t xml:space="preserve">,   </w:t>
      </w:r>
      <w:r w:rsidRPr="00962B3F">
        <w:rPr>
          <w:color w:val="808080"/>
        </w:rPr>
        <w:t>-- Need M</w:t>
      </w:r>
    </w:p>
    <w:p w14:paraId="133C569B" w14:textId="77777777" w:rsidR="009374DA" w:rsidRPr="00962B3F" w:rsidRDefault="009374DA" w:rsidP="009374DA">
      <w:pPr>
        <w:pStyle w:val="PL"/>
        <w:rPr>
          <w:rFonts w:eastAsia="DengXian"/>
          <w:color w:val="808080"/>
        </w:rPr>
      </w:pPr>
      <w:r w:rsidRPr="00962B3F">
        <w:t xml:space="preserve">    </w:t>
      </w:r>
      <w:r w:rsidRPr="00962B3F">
        <w:rPr>
          <w:rFonts w:eastAsia="DengXian"/>
        </w:rPr>
        <w:t>sl-PTRS-Config-r16</w:t>
      </w:r>
      <w:r w:rsidRPr="00962B3F">
        <w:t xml:space="preserve">                 </w:t>
      </w:r>
      <w:r w:rsidRPr="00962B3F">
        <w:rPr>
          <w:rFonts w:eastAsia="DengXian"/>
        </w:rPr>
        <w:t>SL-PTRS-Config-r16</w:t>
      </w:r>
      <w:r w:rsidRPr="00962B3F">
        <w:t xml:space="preserve">                                                    </w:t>
      </w:r>
      <w:r w:rsidRPr="00962B3F">
        <w:rPr>
          <w:rFonts w:eastAsia="DengXian"/>
          <w:color w:val="993366"/>
        </w:rPr>
        <w:t>OPTIONAL</w:t>
      </w:r>
      <w:r w:rsidRPr="00962B3F">
        <w:rPr>
          <w:rFonts w:eastAsia="DengXian"/>
        </w:rPr>
        <w:t xml:space="preserve">,    </w:t>
      </w:r>
      <w:r w:rsidRPr="00962B3F">
        <w:rPr>
          <w:rFonts w:eastAsia="DengXian"/>
          <w:color w:val="808080"/>
        </w:rPr>
        <w:t>-- Need M</w:t>
      </w:r>
    </w:p>
    <w:p w14:paraId="0CD3469D" w14:textId="77777777" w:rsidR="009374DA" w:rsidRPr="00962B3F" w:rsidRDefault="009374DA" w:rsidP="009374DA">
      <w:pPr>
        <w:pStyle w:val="PL"/>
        <w:rPr>
          <w:rFonts w:eastAsia="DengXian"/>
          <w:color w:val="808080"/>
        </w:rPr>
      </w:pPr>
      <w:r w:rsidRPr="00962B3F">
        <w:t xml:space="preserve">    </w:t>
      </w:r>
      <w:r w:rsidRPr="00962B3F">
        <w:rPr>
          <w:rFonts w:eastAsia="DengXian"/>
        </w:rPr>
        <w:t>sl-UE-SelectedConfigRP-r16</w:t>
      </w:r>
      <w:r w:rsidRPr="00962B3F">
        <w:t xml:space="preserve">         </w:t>
      </w:r>
      <w:r w:rsidRPr="00962B3F">
        <w:rPr>
          <w:rFonts w:eastAsia="DengXian"/>
        </w:rPr>
        <w:t>SL-UE-SelectedConfigRP-r16</w:t>
      </w:r>
      <w:r w:rsidRPr="00962B3F">
        <w:t xml:space="preserve">                                            </w:t>
      </w:r>
      <w:r w:rsidRPr="00962B3F">
        <w:rPr>
          <w:color w:val="993366"/>
        </w:rPr>
        <w:t>OPTIONAL</w:t>
      </w:r>
      <w:r w:rsidRPr="00962B3F">
        <w:t xml:space="preserve">,   </w:t>
      </w:r>
      <w:r w:rsidRPr="00962B3F">
        <w:rPr>
          <w:color w:val="808080"/>
        </w:rPr>
        <w:t>-- Need M</w:t>
      </w:r>
    </w:p>
    <w:p w14:paraId="2048A165" w14:textId="77777777" w:rsidR="009374DA" w:rsidRPr="00962B3F" w:rsidRDefault="009374DA" w:rsidP="009374DA">
      <w:pPr>
        <w:pStyle w:val="PL"/>
        <w:rPr>
          <w:rFonts w:eastAsia="DengXian"/>
        </w:rPr>
      </w:pPr>
      <w:r w:rsidRPr="00962B3F">
        <w:t xml:space="preserve">    </w:t>
      </w:r>
      <w:r w:rsidRPr="00962B3F">
        <w:rPr>
          <w:rFonts w:eastAsia="DengXian"/>
        </w:rPr>
        <w:t>sl-RxParametersNcell-r16</w:t>
      </w:r>
      <w:r w:rsidRPr="00962B3F">
        <w:t xml:space="preserve">           </w:t>
      </w:r>
      <w:r w:rsidRPr="00962B3F">
        <w:rPr>
          <w:rFonts w:eastAsia="DengXian"/>
          <w:color w:val="993366"/>
        </w:rPr>
        <w:t>SEQUENCE</w:t>
      </w:r>
      <w:r w:rsidRPr="00962B3F">
        <w:rPr>
          <w:rFonts w:eastAsia="DengXian"/>
        </w:rPr>
        <w:t xml:space="preserve"> {</w:t>
      </w:r>
    </w:p>
    <w:p w14:paraId="1D64678D" w14:textId="77777777" w:rsidR="009374DA" w:rsidRPr="00962B3F" w:rsidRDefault="009374DA" w:rsidP="009374DA">
      <w:pPr>
        <w:pStyle w:val="PL"/>
        <w:rPr>
          <w:rFonts w:eastAsia="DengXian"/>
          <w:color w:val="808080"/>
        </w:rPr>
      </w:pPr>
      <w:r w:rsidRPr="00962B3F">
        <w:t xml:space="preserve">        </w:t>
      </w:r>
      <w:r w:rsidRPr="00962B3F">
        <w:rPr>
          <w:rFonts w:eastAsia="DengXian"/>
        </w:rPr>
        <w:t>sl-TDD-Config</w:t>
      </w:r>
      <w:r w:rsidRPr="00962B3F">
        <w:t>uration</w:t>
      </w:r>
      <w:r w:rsidRPr="00962B3F">
        <w:rPr>
          <w:rFonts w:eastAsia="DengXian"/>
        </w:rPr>
        <w:t>-r16</w:t>
      </w:r>
      <w:r w:rsidRPr="00962B3F">
        <w:t xml:space="preserve">           </w:t>
      </w:r>
      <w:r w:rsidRPr="00962B3F">
        <w:rPr>
          <w:rFonts w:eastAsia="DengXian"/>
        </w:rPr>
        <w:t>TDD-UL-DL-ConfigCommon</w:t>
      </w:r>
      <w:r w:rsidRPr="00962B3F">
        <w:t xml:space="preserve">                                            </w:t>
      </w:r>
      <w:r w:rsidRPr="00962B3F">
        <w:rPr>
          <w:rFonts w:eastAsia="DengXian"/>
          <w:color w:val="993366"/>
        </w:rPr>
        <w:t>OPTIONAL</w:t>
      </w:r>
      <w:r w:rsidRPr="00962B3F">
        <w:rPr>
          <w:rFonts w:eastAsia="DengXian"/>
        </w:rPr>
        <w:t>,</w:t>
      </w:r>
      <w:r w:rsidRPr="00962B3F">
        <w:t xml:space="preserve">   </w:t>
      </w:r>
      <w:r w:rsidRPr="00962B3F">
        <w:rPr>
          <w:color w:val="808080"/>
        </w:rPr>
        <w:t>-- Need M</w:t>
      </w:r>
    </w:p>
    <w:p w14:paraId="2FE5471E" w14:textId="77777777" w:rsidR="009374DA" w:rsidRPr="00962B3F" w:rsidRDefault="009374DA" w:rsidP="009374DA">
      <w:pPr>
        <w:pStyle w:val="PL"/>
        <w:rPr>
          <w:rFonts w:eastAsia="DengXian"/>
        </w:rPr>
      </w:pPr>
      <w:r w:rsidRPr="00962B3F">
        <w:t xml:space="preserve">        </w:t>
      </w:r>
      <w:r w:rsidRPr="00962B3F">
        <w:rPr>
          <w:rFonts w:eastAsia="DengXian"/>
        </w:rPr>
        <w:t>sl-SyncConfigIndex-r16</w:t>
      </w:r>
      <w:r w:rsidRPr="00962B3F">
        <w:t xml:space="preserve">             </w:t>
      </w:r>
      <w:r w:rsidRPr="00962B3F">
        <w:rPr>
          <w:rFonts w:eastAsia="DengXian"/>
          <w:color w:val="993366"/>
        </w:rPr>
        <w:t>INTEGER</w:t>
      </w:r>
      <w:r w:rsidRPr="00962B3F">
        <w:rPr>
          <w:rFonts w:eastAsia="DengXian"/>
        </w:rPr>
        <w:t xml:space="preserve"> (0..15)</w:t>
      </w:r>
    </w:p>
    <w:p w14:paraId="09E61AE6" w14:textId="77777777" w:rsidR="009374DA" w:rsidRPr="00962B3F" w:rsidRDefault="009374DA" w:rsidP="009374DA">
      <w:pPr>
        <w:pStyle w:val="PL"/>
        <w:rPr>
          <w:rFonts w:eastAsia="DengXian"/>
          <w:color w:val="808080"/>
        </w:rPr>
      </w:pPr>
      <w:r w:rsidRPr="00962B3F">
        <w:t xml:space="preserve">    </w:t>
      </w:r>
      <w:r w:rsidRPr="00962B3F">
        <w:rPr>
          <w:rFonts w:eastAsia="DengXian"/>
        </w:rPr>
        <w:t>}</w:t>
      </w:r>
      <w:r w:rsidRPr="00962B3F">
        <w:t xml:space="preserve">                                                                                                        </w:t>
      </w:r>
      <w:r w:rsidRPr="00962B3F">
        <w:rPr>
          <w:color w:val="993366"/>
        </w:rPr>
        <w:t>OPTIONAL</w:t>
      </w:r>
      <w:r w:rsidRPr="00962B3F">
        <w:t xml:space="preserve">,   </w:t>
      </w:r>
      <w:r w:rsidRPr="00962B3F">
        <w:rPr>
          <w:color w:val="808080"/>
        </w:rPr>
        <w:t>-- Need M</w:t>
      </w:r>
    </w:p>
    <w:p w14:paraId="5BA2AA97" w14:textId="77777777" w:rsidR="009374DA" w:rsidRPr="00962B3F" w:rsidRDefault="009374DA" w:rsidP="009374DA">
      <w:pPr>
        <w:pStyle w:val="PL"/>
        <w:rPr>
          <w:rFonts w:eastAsia="DengXian"/>
          <w:color w:val="808080"/>
        </w:rPr>
      </w:pPr>
      <w:r w:rsidRPr="00962B3F">
        <w:t xml:space="preserve">    sl-ZoneConfigMCR-List-r16          </w:t>
      </w:r>
      <w:r w:rsidRPr="00962B3F">
        <w:rPr>
          <w:color w:val="993366"/>
        </w:rPr>
        <w:t>SEQUENCE</w:t>
      </w:r>
      <w:r w:rsidRPr="00962B3F">
        <w:t xml:space="preserve"> (</w:t>
      </w:r>
      <w:r w:rsidRPr="00962B3F">
        <w:rPr>
          <w:color w:val="993366"/>
        </w:rPr>
        <w:t>SIZE</w:t>
      </w:r>
      <w:r w:rsidRPr="00962B3F">
        <w:t xml:space="preserve"> (16))</w:t>
      </w:r>
      <w:r w:rsidRPr="00962B3F">
        <w:rPr>
          <w:color w:val="993366"/>
        </w:rPr>
        <w:t xml:space="preserve"> OF</w:t>
      </w:r>
      <w:r w:rsidRPr="00962B3F">
        <w:t xml:space="preserve"> SL-ZoneConfigMCR-r16                          </w:t>
      </w:r>
      <w:r w:rsidRPr="00962B3F">
        <w:rPr>
          <w:color w:val="993366"/>
        </w:rPr>
        <w:t>OPTIONAL</w:t>
      </w:r>
      <w:r w:rsidRPr="00962B3F">
        <w:t xml:space="preserve">,   </w:t>
      </w:r>
      <w:r w:rsidRPr="00962B3F">
        <w:rPr>
          <w:color w:val="808080"/>
        </w:rPr>
        <w:t>-- Need M</w:t>
      </w:r>
    </w:p>
    <w:p w14:paraId="0A77562C" w14:textId="77777777" w:rsidR="009374DA" w:rsidRPr="00962B3F" w:rsidRDefault="009374DA" w:rsidP="009374DA">
      <w:pPr>
        <w:pStyle w:val="PL"/>
        <w:rPr>
          <w:color w:val="808080"/>
        </w:rPr>
      </w:pPr>
      <w:r w:rsidRPr="00962B3F">
        <w:t xml:space="preserve">    sl-FilterCoefficient-r16           FilterCoefficient                                                     </w:t>
      </w:r>
      <w:r w:rsidRPr="00962B3F">
        <w:rPr>
          <w:color w:val="993366"/>
        </w:rPr>
        <w:t>OPTIONAL</w:t>
      </w:r>
      <w:r w:rsidRPr="00962B3F">
        <w:t xml:space="preserve">,   </w:t>
      </w:r>
      <w:r w:rsidRPr="00962B3F">
        <w:rPr>
          <w:color w:val="808080"/>
        </w:rPr>
        <w:t>-- Need M</w:t>
      </w:r>
    </w:p>
    <w:p w14:paraId="1F319E5E" w14:textId="77777777" w:rsidR="009374DA" w:rsidRPr="00962B3F" w:rsidRDefault="009374DA" w:rsidP="009374DA">
      <w:pPr>
        <w:pStyle w:val="PL"/>
        <w:rPr>
          <w:color w:val="808080"/>
        </w:rPr>
      </w:pPr>
      <w:r w:rsidRPr="00962B3F">
        <w:t xml:space="preserve">    sl-RB-Number-r16                   </w:t>
      </w:r>
      <w:r w:rsidRPr="00962B3F">
        <w:rPr>
          <w:color w:val="993366"/>
        </w:rPr>
        <w:t>INTEGER</w:t>
      </w:r>
      <w:r w:rsidRPr="00962B3F">
        <w:t xml:space="preserve"> (10..275)                                                     </w:t>
      </w:r>
      <w:r w:rsidRPr="00962B3F">
        <w:rPr>
          <w:color w:val="993366"/>
        </w:rPr>
        <w:t>OPTIONAL</w:t>
      </w:r>
      <w:r w:rsidRPr="00962B3F">
        <w:t xml:space="preserve">,   </w:t>
      </w:r>
      <w:r w:rsidRPr="00962B3F">
        <w:rPr>
          <w:color w:val="808080"/>
        </w:rPr>
        <w:t>-- Need M</w:t>
      </w:r>
    </w:p>
    <w:p w14:paraId="4D954175" w14:textId="77777777" w:rsidR="009374DA" w:rsidRPr="00962B3F" w:rsidRDefault="009374DA" w:rsidP="009374DA">
      <w:pPr>
        <w:pStyle w:val="PL"/>
        <w:rPr>
          <w:color w:val="808080"/>
        </w:rPr>
      </w:pPr>
      <w:r w:rsidRPr="00962B3F">
        <w:t xml:space="preserve">    sl-PreemptionEnable-r16            </w:t>
      </w:r>
      <w:r w:rsidRPr="00962B3F">
        <w:rPr>
          <w:color w:val="993366"/>
        </w:rPr>
        <w:t>ENUMERATED</w:t>
      </w:r>
      <w:r w:rsidRPr="00962B3F">
        <w:t xml:space="preserve"> {enabled, pl1, pl2, pl3, pl4, pl5, pl6, pl7, pl8}          </w:t>
      </w:r>
      <w:r w:rsidRPr="00962B3F">
        <w:rPr>
          <w:color w:val="993366"/>
        </w:rPr>
        <w:t>OPTIONAL</w:t>
      </w:r>
      <w:r w:rsidRPr="00962B3F">
        <w:t xml:space="preserve">,   </w:t>
      </w:r>
      <w:r w:rsidRPr="00962B3F">
        <w:rPr>
          <w:color w:val="808080"/>
        </w:rPr>
        <w:t>-- Need R</w:t>
      </w:r>
    </w:p>
    <w:p w14:paraId="71FD0004" w14:textId="77777777" w:rsidR="009374DA" w:rsidRPr="00962B3F" w:rsidRDefault="009374DA" w:rsidP="009374DA">
      <w:pPr>
        <w:pStyle w:val="PL"/>
        <w:rPr>
          <w:color w:val="808080"/>
        </w:rPr>
      </w:pPr>
      <w:r w:rsidRPr="00962B3F">
        <w:t xml:space="preserve">    sl-PriorityThreshold-UL-URLLC-r16  </w:t>
      </w:r>
      <w:r w:rsidRPr="00962B3F">
        <w:rPr>
          <w:color w:val="993366"/>
        </w:rPr>
        <w:t>INTEGER</w:t>
      </w:r>
      <w:r w:rsidRPr="00962B3F">
        <w:t xml:space="preserve"> (1..9)                                                        </w:t>
      </w:r>
      <w:r w:rsidRPr="00962B3F">
        <w:rPr>
          <w:color w:val="993366"/>
        </w:rPr>
        <w:t>OPTIONAL</w:t>
      </w:r>
      <w:r w:rsidRPr="00962B3F">
        <w:t xml:space="preserve">,   </w:t>
      </w:r>
      <w:r w:rsidRPr="00962B3F">
        <w:rPr>
          <w:color w:val="808080"/>
        </w:rPr>
        <w:t>-- Need M</w:t>
      </w:r>
    </w:p>
    <w:p w14:paraId="11F6837B" w14:textId="77777777" w:rsidR="009374DA" w:rsidRPr="00962B3F" w:rsidRDefault="009374DA" w:rsidP="009374DA">
      <w:pPr>
        <w:pStyle w:val="PL"/>
        <w:rPr>
          <w:color w:val="808080"/>
        </w:rPr>
      </w:pPr>
      <w:r w:rsidRPr="00962B3F">
        <w:t xml:space="preserve">    sl-PriorityThreshold-r16           </w:t>
      </w:r>
      <w:r w:rsidRPr="00962B3F">
        <w:rPr>
          <w:color w:val="993366"/>
        </w:rPr>
        <w:t>INTEGER</w:t>
      </w:r>
      <w:r w:rsidRPr="00962B3F">
        <w:t xml:space="preserve"> (1..9)                                                        </w:t>
      </w:r>
      <w:r w:rsidRPr="00962B3F">
        <w:rPr>
          <w:color w:val="993366"/>
        </w:rPr>
        <w:t>OPTIONAL</w:t>
      </w:r>
      <w:r w:rsidRPr="00962B3F">
        <w:t xml:space="preserve">,   </w:t>
      </w:r>
      <w:r w:rsidRPr="00962B3F">
        <w:rPr>
          <w:color w:val="808080"/>
        </w:rPr>
        <w:t>-- Need M</w:t>
      </w:r>
    </w:p>
    <w:p w14:paraId="391EBA0F" w14:textId="77777777" w:rsidR="009374DA" w:rsidRPr="00962B3F" w:rsidRDefault="009374DA" w:rsidP="009374DA">
      <w:pPr>
        <w:pStyle w:val="PL"/>
        <w:rPr>
          <w:color w:val="808080"/>
        </w:rPr>
      </w:pPr>
      <w:r w:rsidRPr="00962B3F">
        <w:t xml:space="preserve">    sl-X-Overhead-r16                  </w:t>
      </w:r>
      <w:r w:rsidRPr="00962B3F">
        <w:rPr>
          <w:color w:val="993366"/>
        </w:rPr>
        <w:t>ENUMERATED</w:t>
      </w:r>
      <w:r w:rsidRPr="00962B3F">
        <w:t xml:space="preserve"> {n0,n3, n6, n9}                                            </w:t>
      </w:r>
      <w:r w:rsidRPr="00962B3F">
        <w:rPr>
          <w:color w:val="993366"/>
        </w:rPr>
        <w:t>OPTIONAL</w:t>
      </w:r>
      <w:r w:rsidRPr="00962B3F">
        <w:t xml:space="preserve">,   </w:t>
      </w:r>
      <w:r w:rsidRPr="00962B3F">
        <w:rPr>
          <w:color w:val="808080"/>
        </w:rPr>
        <w:t>-- Need S</w:t>
      </w:r>
    </w:p>
    <w:p w14:paraId="6AD4AA03" w14:textId="77777777" w:rsidR="009374DA" w:rsidRPr="00962B3F" w:rsidRDefault="009374DA" w:rsidP="009374DA">
      <w:pPr>
        <w:pStyle w:val="PL"/>
        <w:rPr>
          <w:color w:val="808080"/>
        </w:rPr>
      </w:pPr>
      <w:r w:rsidRPr="00962B3F">
        <w:t xml:space="preserve">    sl-PowerControl-r16                SL-PowerControl-r16                                                   </w:t>
      </w:r>
      <w:r w:rsidRPr="00962B3F">
        <w:rPr>
          <w:color w:val="993366"/>
        </w:rPr>
        <w:t>OPTIONAL</w:t>
      </w:r>
      <w:r w:rsidRPr="00962B3F">
        <w:t xml:space="preserve">,   </w:t>
      </w:r>
      <w:r w:rsidRPr="00962B3F">
        <w:rPr>
          <w:color w:val="808080"/>
        </w:rPr>
        <w:t>-- Need M</w:t>
      </w:r>
    </w:p>
    <w:p w14:paraId="7B8B29C0" w14:textId="77777777" w:rsidR="009374DA" w:rsidRPr="00962B3F" w:rsidRDefault="009374DA" w:rsidP="009374DA">
      <w:pPr>
        <w:pStyle w:val="PL"/>
        <w:rPr>
          <w:color w:val="808080"/>
        </w:rPr>
      </w:pPr>
      <w:r w:rsidRPr="00962B3F">
        <w:t xml:space="preserve">    sl-TxPercentageList-r16            SL-TxPercentageList-r16                                               </w:t>
      </w:r>
      <w:r w:rsidRPr="00962B3F">
        <w:rPr>
          <w:color w:val="993366"/>
        </w:rPr>
        <w:t>OPTIONAL</w:t>
      </w:r>
      <w:r w:rsidRPr="00962B3F">
        <w:t xml:space="preserve">,   </w:t>
      </w:r>
      <w:r w:rsidRPr="00962B3F">
        <w:rPr>
          <w:color w:val="808080"/>
        </w:rPr>
        <w:t>-- Need M</w:t>
      </w:r>
    </w:p>
    <w:p w14:paraId="24CDA3E9" w14:textId="77777777" w:rsidR="009374DA" w:rsidRPr="00962B3F" w:rsidRDefault="009374DA" w:rsidP="009374DA">
      <w:pPr>
        <w:pStyle w:val="PL"/>
        <w:rPr>
          <w:color w:val="808080"/>
        </w:rPr>
      </w:pPr>
      <w:r w:rsidRPr="00962B3F">
        <w:t xml:space="preserve">    sl-MinMaxMCS-List-r16              SL-MinMaxMCS-List-r16                                                 </w:t>
      </w:r>
      <w:r w:rsidRPr="00962B3F">
        <w:rPr>
          <w:color w:val="993366"/>
        </w:rPr>
        <w:t>OPTIONAL</w:t>
      </w:r>
      <w:r w:rsidRPr="00962B3F">
        <w:t xml:space="preserve">,   </w:t>
      </w:r>
      <w:r w:rsidRPr="00962B3F">
        <w:rPr>
          <w:color w:val="808080"/>
        </w:rPr>
        <w:t>-- Need M</w:t>
      </w:r>
    </w:p>
    <w:p w14:paraId="0015F08C" w14:textId="77777777" w:rsidR="009374DA" w:rsidRPr="00962B3F" w:rsidRDefault="009374DA" w:rsidP="009374DA">
      <w:pPr>
        <w:pStyle w:val="PL"/>
      </w:pPr>
      <w:r w:rsidRPr="00962B3F">
        <w:t xml:space="preserve">    ...,</w:t>
      </w:r>
    </w:p>
    <w:p w14:paraId="64B9E899" w14:textId="77777777" w:rsidR="009374DA" w:rsidRPr="00962B3F" w:rsidRDefault="009374DA" w:rsidP="009374DA">
      <w:pPr>
        <w:pStyle w:val="PL"/>
      </w:pPr>
      <w:r w:rsidRPr="00962B3F">
        <w:t xml:space="preserve">    [[</w:t>
      </w:r>
    </w:p>
    <w:p w14:paraId="4B1D2933" w14:textId="77777777" w:rsidR="009374DA" w:rsidRPr="00962B3F" w:rsidRDefault="009374DA" w:rsidP="009374DA">
      <w:pPr>
        <w:pStyle w:val="PL"/>
        <w:rPr>
          <w:color w:val="808080"/>
        </w:rPr>
      </w:pPr>
      <w:r w:rsidRPr="00962B3F">
        <w:t xml:space="preserve">    sl-TimeResource-r16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(10..160))                                           </w:t>
      </w:r>
      <w:r w:rsidRPr="00962B3F">
        <w:rPr>
          <w:color w:val="993366"/>
        </w:rPr>
        <w:t>OPTIONAL</w:t>
      </w:r>
      <w:r w:rsidRPr="00962B3F">
        <w:t xml:space="preserve">    </w:t>
      </w:r>
      <w:r w:rsidRPr="00962B3F">
        <w:rPr>
          <w:color w:val="808080"/>
        </w:rPr>
        <w:t>-- Need M</w:t>
      </w:r>
    </w:p>
    <w:p w14:paraId="38C2550E" w14:textId="77777777" w:rsidR="009374DA" w:rsidRPr="00962B3F" w:rsidRDefault="009374DA" w:rsidP="009374DA">
      <w:pPr>
        <w:pStyle w:val="PL"/>
      </w:pPr>
      <w:r w:rsidRPr="00962B3F">
        <w:t xml:space="preserve">    ]],</w:t>
      </w:r>
    </w:p>
    <w:p w14:paraId="1245D786" w14:textId="77777777" w:rsidR="009374DA" w:rsidRPr="00962B3F" w:rsidRDefault="009374DA" w:rsidP="009374DA">
      <w:pPr>
        <w:pStyle w:val="PL"/>
      </w:pPr>
      <w:r w:rsidRPr="00962B3F">
        <w:t xml:space="preserve">    [[</w:t>
      </w:r>
    </w:p>
    <w:p w14:paraId="1C69F690" w14:textId="77777777" w:rsidR="009374DA" w:rsidRPr="00962B3F" w:rsidRDefault="009374DA" w:rsidP="009374DA">
      <w:pPr>
        <w:pStyle w:val="PL"/>
        <w:rPr>
          <w:color w:val="808080"/>
        </w:rPr>
      </w:pPr>
      <w:r w:rsidRPr="00962B3F">
        <w:t xml:space="preserve">    sl-PBPS-CPS-Config-r17             SetupRelease { SL-PBPS-CPS-Config-r17 }                               </w:t>
      </w:r>
      <w:r w:rsidRPr="00962B3F">
        <w:rPr>
          <w:color w:val="993366"/>
        </w:rPr>
        <w:t>OPTIONAL</w:t>
      </w:r>
      <w:r w:rsidRPr="00962B3F">
        <w:t xml:space="preserve">,   </w:t>
      </w:r>
      <w:r w:rsidRPr="00962B3F">
        <w:rPr>
          <w:color w:val="808080"/>
        </w:rPr>
        <w:t>-- Need M</w:t>
      </w:r>
    </w:p>
    <w:p w14:paraId="2824C5B6" w14:textId="77777777" w:rsidR="009374DA" w:rsidRPr="00962B3F" w:rsidRDefault="009374DA" w:rsidP="009374DA">
      <w:pPr>
        <w:pStyle w:val="PL"/>
        <w:rPr>
          <w:color w:val="808080"/>
        </w:rPr>
      </w:pPr>
      <w:r w:rsidRPr="00962B3F">
        <w:t xml:space="preserve">    sl-InterUE-CoordinationConfig-r17  SetupRelease { SL-InterUE-CoordinationConfig-r17 }                    </w:t>
      </w:r>
      <w:r w:rsidRPr="00962B3F">
        <w:rPr>
          <w:color w:val="993366"/>
        </w:rPr>
        <w:t>OPTIONAL</w:t>
      </w:r>
      <w:r w:rsidRPr="00962B3F">
        <w:t xml:space="preserve">    </w:t>
      </w:r>
      <w:r w:rsidRPr="00962B3F">
        <w:rPr>
          <w:color w:val="808080"/>
        </w:rPr>
        <w:t>-- Need M</w:t>
      </w:r>
    </w:p>
    <w:p w14:paraId="25C190F7" w14:textId="77777777" w:rsidR="009374DA" w:rsidRPr="00962B3F" w:rsidRDefault="009374DA" w:rsidP="009374DA">
      <w:pPr>
        <w:pStyle w:val="PL"/>
      </w:pPr>
      <w:r w:rsidRPr="00962B3F">
        <w:lastRenderedPageBreak/>
        <w:t xml:space="preserve">    ]]</w:t>
      </w:r>
    </w:p>
    <w:p w14:paraId="0DE30FE7" w14:textId="77777777" w:rsidR="009374DA" w:rsidRPr="00962B3F" w:rsidRDefault="009374DA" w:rsidP="009374DA">
      <w:pPr>
        <w:pStyle w:val="PL"/>
      </w:pPr>
      <w:r w:rsidRPr="00962B3F">
        <w:t>}</w:t>
      </w:r>
    </w:p>
    <w:p w14:paraId="5AE5BEEC" w14:textId="77777777" w:rsidR="009374DA" w:rsidRPr="00962B3F" w:rsidRDefault="009374DA" w:rsidP="009374DA">
      <w:pPr>
        <w:pStyle w:val="PL"/>
      </w:pPr>
    </w:p>
    <w:p w14:paraId="3ADA51CE" w14:textId="77777777" w:rsidR="009374DA" w:rsidRPr="00962B3F" w:rsidRDefault="009374DA" w:rsidP="009374DA">
      <w:pPr>
        <w:pStyle w:val="PL"/>
      </w:pPr>
      <w:r w:rsidRPr="00962B3F">
        <w:t xml:space="preserve">SL-ZoneConfigMCR-r16 ::=               </w:t>
      </w:r>
      <w:r w:rsidRPr="00962B3F">
        <w:rPr>
          <w:color w:val="993366"/>
        </w:rPr>
        <w:t>SEQUENCE</w:t>
      </w:r>
      <w:r w:rsidRPr="00962B3F">
        <w:t xml:space="preserve"> {</w:t>
      </w:r>
    </w:p>
    <w:p w14:paraId="64811F27" w14:textId="77777777" w:rsidR="009374DA" w:rsidRPr="00962B3F" w:rsidRDefault="009374DA" w:rsidP="009374DA">
      <w:pPr>
        <w:pStyle w:val="PL"/>
        <w:rPr>
          <w:rFonts w:eastAsia="DengXian"/>
        </w:rPr>
      </w:pPr>
      <w:r w:rsidRPr="00962B3F">
        <w:t xml:space="preserve">    sl-ZoneConfigMCR-Index-r16             </w:t>
      </w:r>
      <w:r w:rsidRPr="00962B3F">
        <w:rPr>
          <w:color w:val="993366"/>
        </w:rPr>
        <w:t>INTEGER</w:t>
      </w:r>
      <w:r w:rsidRPr="00962B3F">
        <w:t xml:space="preserve"> (0..15),</w:t>
      </w:r>
    </w:p>
    <w:p w14:paraId="48951AC5" w14:textId="77777777" w:rsidR="009374DA" w:rsidRPr="00962B3F" w:rsidRDefault="009374DA" w:rsidP="009374DA">
      <w:pPr>
        <w:pStyle w:val="PL"/>
      </w:pPr>
      <w:r w:rsidRPr="00962B3F">
        <w:t xml:space="preserve">    </w:t>
      </w:r>
      <w:r w:rsidRPr="00962B3F">
        <w:rPr>
          <w:rFonts w:eastAsia="DengXian"/>
        </w:rPr>
        <w:t>sl-TransRange</w:t>
      </w:r>
      <w:r w:rsidRPr="00962B3F">
        <w:t xml:space="preserve">-r16                      </w:t>
      </w:r>
      <w:r w:rsidRPr="00962B3F">
        <w:rPr>
          <w:color w:val="993366"/>
        </w:rPr>
        <w:t>ENUMERATED</w:t>
      </w:r>
      <w:r w:rsidRPr="00962B3F">
        <w:t xml:space="preserve"> {m20, m50, m80, m100, m120, m150, m180, m200, m220, m250, m270, m300, m350,</w:t>
      </w:r>
    </w:p>
    <w:p w14:paraId="1B30DE39" w14:textId="77777777" w:rsidR="009374DA" w:rsidRPr="00962B3F" w:rsidRDefault="009374DA" w:rsidP="009374DA">
      <w:pPr>
        <w:pStyle w:val="PL"/>
      </w:pPr>
      <w:r w:rsidRPr="00962B3F">
        <w:t xml:space="preserve">                                                       m370, m400, m420, m450, m480, m500, m550, m600, m700, m1000, spare9, spare8,</w:t>
      </w:r>
    </w:p>
    <w:p w14:paraId="3CC9DE57" w14:textId="77777777" w:rsidR="009374DA" w:rsidRPr="00962B3F" w:rsidRDefault="009374DA" w:rsidP="009374DA">
      <w:pPr>
        <w:pStyle w:val="PL"/>
      </w:pPr>
      <w:r w:rsidRPr="00962B3F">
        <w:t xml:space="preserve">                                                       spare7, spare6, spare5, spare4, spare3, spare2, spare1}</w:t>
      </w:r>
    </w:p>
    <w:p w14:paraId="27637AD6" w14:textId="77777777" w:rsidR="009374DA" w:rsidRPr="00962B3F" w:rsidRDefault="009374DA" w:rsidP="009374DA">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2E6C254E" w14:textId="77777777" w:rsidR="009374DA" w:rsidRPr="00962B3F" w:rsidRDefault="009374DA" w:rsidP="009374DA">
      <w:pPr>
        <w:pStyle w:val="PL"/>
        <w:rPr>
          <w:color w:val="808080"/>
        </w:rPr>
      </w:pPr>
      <w:r w:rsidRPr="00962B3F">
        <w:t xml:space="preserve">    sl-ZoneConfig-r16                      SL-ZoneConfig-r16                                                 </w:t>
      </w:r>
      <w:r w:rsidRPr="00962B3F">
        <w:rPr>
          <w:color w:val="993366"/>
        </w:rPr>
        <w:t>OPTIONAL</w:t>
      </w:r>
      <w:r w:rsidRPr="00962B3F">
        <w:t xml:space="preserve">,   </w:t>
      </w:r>
      <w:r w:rsidRPr="00962B3F">
        <w:rPr>
          <w:color w:val="808080"/>
        </w:rPr>
        <w:t>-- Need M</w:t>
      </w:r>
    </w:p>
    <w:p w14:paraId="05DFF8B5" w14:textId="77777777" w:rsidR="009374DA" w:rsidRPr="00962B3F" w:rsidRDefault="009374DA" w:rsidP="009374DA">
      <w:pPr>
        <w:pStyle w:val="PL"/>
      </w:pPr>
      <w:r w:rsidRPr="00962B3F">
        <w:t xml:space="preserve">    ...</w:t>
      </w:r>
    </w:p>
    <w:p w14:paraId="7C54E349" w14:textId="77777777" w:rsidR="009374DA" w:rsidRPr="00962B3F" w:rsidRDefault="009374DA" w:rsidP="009374DA">
      <w:pPr>
        <w:pStyle w:val="PL"/>
      </w:pPr>
      <w:r w:rsidRPr="00962B3F">
        <w:t>}</w:t>
      </w:r>
    </w:p>
    <w:p w14:paraId="5FA055D0" w14:textId="77777777" w:rsidR="009374DA" w:rsidRPr="00962B3F" w:rsidRDefault="009374DA" w:rsidP="009374DA">
      <w:pPr>
        <w:pStyle w:val="PL"/>
      </w:pPr>
    </w:p>
    <w:p w14:paraId="2508F4CA" w14:textId="77777777" w:rsidR="009374DA" w:rsidRPr="00962B3F" w:rsidRDefault="009374DA" w:rsidP="009374DA">
      <w:pPr>
        <w:pStyle w:val="PL"/>
      </w:pPr>
      <w:r w:rsidRPr="00962B3F">
        <w:t xml:space="preserve">SL-SyncAllowed-r16 ::=                 </w:t>
      </w:r>
      <w:r w:rsidRPr="00962B3F">
        <w:rPr>
          <w:color w:val="993366"/>
        </w:rPr>
        <w:t>SEQUENCE</w:t>
      </w:r>
      <w:r w:rsidRPr="00962B3F">
        <w:t xml:space="preserve"> {</w:t>
      </w:r>
    </w:p>
    <w:p w14:paraId="63A3B642" w14:textId="77777777" w:rsidR="009374DA" w:rsidRPr="00962B3F" w:rsidRDefault="009374DA" w:rsidP="009374DA">
      <w:pPr>
        <w:pStyle w:val="PL"/>
        <w:rPr>
          <w:rFonts w:eastAsia="DengXian"/>
          <w:color w:val="808080"/>
        </w:rPr>
      </w:pPr>
      <w:r w:rsidRPr="00962B3F">
        <w:t xml:space="preserve">    gnss-Sync-r16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A93E9C1" w14:textId="77777777" w:rsidR="009374DA" w:rsidRPr="00962B3F" w:rsidRDefault="009374DA" w:rsidP="009374DA">
      <w:pPr>
        <w:pStyle w:val="PL"/>
        <w:rPr>
          <w:rFonts w:eastAsia="DengXian"/>
          <w:color w:val="808080"/>
        </w:rPr>
      </w:pPr>
      <w:r w:rsidRPr="00962B3F">
        <w:t xml:space="preserve">    gnbEnb-Sync-r16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77B5A8B" w14:textId="77777777" w:rsidR="009374DA" w:rsidRPr="00962B3F" w:rsidRDefault="009374DA" w:rsidP="009374DA">
      <w:pPr>
        <w:pStyle w:val="PL"/>
        <w:rPr>
          <w:rFonts w:eastAsia="DengXian"/>
          <w:color w:val="808080"/>
        </w:rPr>
      </w:pPr>
      <w:r w:rsidRPr="00962B3F">
        <w:t xml:space="preserve">    ue-Sync-r16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24D60A3" w14:textId="77777777" w:rsidR="009374DA" w:rsidRPr="00962B3F" w:rsidRDefault="009374DA" w:rsidP="009374DA">
      <w:pPr>
        <w:pStyle w:val="PL"/>
      </w:pPr>
      <w:r w:rsidRPr="00962B3F">
        <w:t>}</w:t>
      </w:r>
    </w:p>
    <w:p w14:paraId="3D811466" w14:textId="77777777" w:rsidR="009374DA" w:rsidRPr="00962B3F" w:rsidRDefault="009374DA" w:rsidP="009374DA">
      <w:pPr>
        <w:pStyle w:val="PL"/>
      </w:pPr>
    </w:p>
    <w:p w14:paraId="1BF855F6" w14:textId="77777777" w:rsidR="009374DA" w:rsidRPr="00962B3F" w:rsidRDefault="009374DA" w:rsidP="009374DA">
      <w:pPr>
        <w:pStyle w:val="PL"/>
      </w:pPr>
      <w:r w:rsidRPr="00962B3F">
        <w:t xml:space="preserve">SL-PSCCH-Config-r16 ::=                </w:t>
      </w:r>
      <w:r w:rsidRPr="00962B3F">
        <w:rPr>
          <w:color w:val="993366"/>
        </w:rPr>
        <w:t>SEQUENCE</w:t>
      </w:r>
      <w:r w:rsidRPr="00962B3F">
        <w:t xml:space="preserve"> {</w:t>
      </w:r>
    </w:p>
    <w:p w14:paraId="21068E18" w14:textId="77777777" w:rsidR="009374DA" w:rsidRPr="00962B3F" w:rsidRDefault="009374DA" w:rsidP="009374DA">
      <w:pPr>
        <w:pStyle w:val="PL"/>
        <w:rPr>
          <w:color w:val="808080"/>
        </w:rPr>
      </w:pPr>
      <w:r w:rsidRPr="00962B3F">
        <w:t xml:space="preserve">    sl-TimeResourcePSCCH-r16               </w:t>
      </w:r>
      <w:r w:rsidRPr="00962B3F">
        <w:rPr>
          <w:color w:val="993366"/>
        </w:rPr>
        <w:t>ENUMERATED</w:t>
      </w:r>
      <w:r w:rsidRPr="00962B3F">
        <w:t xml:space="preserve"> {n2, n3}                                               </w:t>
      </w:r>
      <w:r w:rsidRPr="00962B3F">
        <w:rPr>
          <w:color w:val="993366"/>
        </w:rPr>
        <w:t>OPTIONAL</w:t>
      </w:r>
      <w:r w:rsidRPr="00962B3F">
        <w:t xml:space="preserve">,   </w:t>
      </w:r>
      <w:r w:rsidRPr="00962B3F">
        <w:rPr>
          <w:color w:val="808080"/>
        </w:rPr>
        <w:t>-- Need M</w:t>
      </w:r>
    </w:p>
    <w:p w14:paraId="1385EC63" w14:textId="77777777" w:rsidR="009374DA" w:rsidRPr="00962B3F" w:rsidRDefault="009374DA" w:rsidP="009374DA">
      <w:pPr>
        <w:pStyle w:val="PL"/>
        <w:rPr>
          <w:color w:val="808080"/>
        </w:rPr>
      </w:pPr>
      <w:r w:rsidRPr="00962B3F">
        <w:t xml:space="preserve">    sl-FreqResourcePSCCH-r16               </w:t>
      </w:r>
      <w:r w:rsidRPr="00962B3F">
        <w:rPr>
          <w:color w:val="993366"/>
        </w:rPr>
        <w:t>ENUMERATED</w:t>
      </w:r>
      <w:r w:rsidRPr="00962B3F">
        <w:t xml:space="preserve"> {n10,n12, n15, n20, n25}                               </w:t>
      </w:r>
      <w:r w:rsidRPr="00962B3F">
        <w:rPr>
          <w:color w:val="993366"/>
        </w:rPr>
        <w:t>OPTIONAL</w:t>
      </w:r>
      <w:r w:rsidRPr="00962B3F">
        <w:t xml:space="preserve">,   </w:t>
      </w:r>
      <w:r w:rsidRPr="00962B3F">
        <w:rPr>
          <w:color w:val="808080"/>
        </w:rPr>
        <w:t>-- Need M</w:t>
      </w:r>
    </w:p>
    <w:p w14:paraId="13CA5840" w14:textId="77777777" w:rsidR="009374DA" w:rsidRPr="00962B3F" w:rsidRDefault="009374DA" w:rsidP="009374DA">
      <w:pPr>
        <w:pStyle w:val="PL"/>
        <w:rPr>
          <w:color w:val="808080"/>
        </w:rPr>
      </w:pPr>
      <w:r w:rsidRPr="00962B3F">
        <w:t xml:space="preserve">    sl-DMRS-ScrambleID-r16                 </w:t>
      </w:r>
      <w:r w:rsidRPr="00962B3F">
        <w:rPr>
          <w:color w:val="993366"/>
        </w:rPr>
        <w:t>INTEGER</w:t>
      </w:r>
      <w:r w:rsidRPr="00962B3F">
        <w:t xml:space="preserve"> (0..65535)                                                </w:t>
      </w:r>
      <w:r w:rsidRPr="00962B3F">
        <w:rPr>
          <w:color w:val="993366"/>
        </w:rPr>
        <w:t>OPTIONAL</w:t>
      </w:r>
      <w:r w:rsidRPr="00962B3F">
        <w:t xml:space="preserve">,   </w:t>
      </w:r>
      <w:r w:rsidRPr="00962B3F">
        <w:rPr>
          <w:color w:val="808080"/>
        </w:rPr>
        <w:t>-- Need M</w:t>
      </w:r>
    </w:p>
    <w:p w14:paraId="54A85143" w14:textId="77777777" w:rsidR="009374DA" w:rsidRPr="00962B3F" w:rsidRDefault="009374DA" w:rsidP="009374DA">
      <w:pPr>
        <w:pStyle w:val="PL"/>
        <w:rPr>
          <w:color w:val="808080"/>
        </w:rPr>
      </w:pPr>
      <w:r w:rsidRPr="00962B3F">
        <w:t xml:space="preserve">    sl-NumReservedBits-r16                 </w:t>
      </w:r>
      <w:r w:rsidRPr="00962B3F">
        <w:rPr>
          <w:color w:val="993366"/>
        </w:rPr>
        <w:t>INTEGER</w:t>
      </w:r>
      <w:r w:rsidRPr="00962B3F">
        <w:t xml:space="preserve"> (2..4)                                                    </w:t>
      </w:r>
      <w:r w:rsidRPr="00962B3F">
        <w:rPr>
          <w:color w:val="993366"/>
        </w:rPr>
        <w:t>OPTIONAL</w:t>
      </w:r>
      <w:r w:rsidRPr="00962B3F">
        <w:t xml:space="preserve">,   </w:t>
      </w:r>
      <w:r w:rsidRPr="00962B3F">
        <w:rPr>
          <w:color w:val="808080"/>
        </w:rPr>
        <w:t>-- Need M</w:t>
      </w:r>
    </w:p>
    <w:p w14:paraId="58425227" w14:textId="77777777" w:rsidR="009374DA" w:rsidRPr="00962B3F" w:rsidRDefault="009374DA" w:rsidP="009374DA">
      <w:pPr>
        <w:pStyle w:val="PL"/>
      </w:pPr>
      <w:r w:rsidRPr="00962B3F">
        <w:t xml:space="preserve">   ...</w:t>
      </w:r>
    </w:p>
    <w:p w14:paraId="035681B5" w14:textId="77777777" w:rsidR="009374DA" w:rsidRPr="00962B3F" w:rsidRDefault="009374DA" w:rsidP="009374DA">
      <w:pPr>
        <w:pStyle w:val="PL"/>
      </w:pPr>
      <w:r w:rsidRPr="00962B3F">
        <w:t>}</w:t>
      </w:r>
    </w:p>
    <w:p w14:paraId="28BAA092" w14:textId="77777777" w:rsidR="009374DA" w:rsidRPr="00962B3F" w:rsidRDefault="009374DA" w:rsidP="009374DA">
      <w:pPr>
        <w:pStyle w:val="PL"/>
      </w:pPr>
    </w:p>
    <w:p w14:paraId="1AAED423" w14:textId="77777777" w:rsidR="009374DA" w:rsidRPr="00962B3F" w:rsidRDefault="009374DA" w:rsidP="009374DA">
      <w:pPr>
        <w:pStyle w:val="PL"/>
      </w:pPr>
      <w:r w:rsidRPr="00962B3F">
        <w:t xml:space="preserve">SL-PSSCH-Config-r16 ::=                </w:t>
      </w:r>
      <w:r w:rsidRPr="00962B3F">
        <w:rPr>
          <w:color w:val="993366"/>
        </w:rPr>
        <w:t>SEQUENCE</w:t>
      </w:r>
      <w:r w:rsidRPr="00962B3F">
        <w:t xml:space="preserve"> {</w:t>
      </w:r>
    </w:p>
    <w:p w14:paraId="400D070D" w14:textId="77777777" w:rsidR="009374DA" w:rsidRPr="00962B3F" w:rsidRDefault="009374DA" w:rsidP="009374DA">
      <w:pPr>
        <w:pStyle w:val="PL"/>
        <w:rPr>
          <w:rFonts w:eastAsia="DengXian"/>
          <w:color w:val="808080"/>
        </w:rPr>
      </w:pPr>
      <w:r w:rsidRPr="00962B3F">
        <w:t xml:space="preserve">    sl-PSSCH-DMRS-TimePatternList-r16      </w:t>
      </w:r>
      <w:r w:rsidRPr="00962B3F">
        <w:rPr>
          <w:color w:val="993366"/>
        </w:rPr>
        <w:t>SEQUENCE</w:t>
      </w:r>
      <w:r w:rsidRPr="00962B3F">
        <w:t xml:space="preserve"> (</w:t>
      </w:r>
      <w:r w:rsidRPr="00962B3F">
        <w:rPr>
          <w:color w:val="993366"/>
        </w:rPr>
        <w:t>SIZE</w:t>
      </w:r>
      <w:r w:rsidRPr="00962B3F">
        <w:t xml:space="preserve"> (1..3))</w:t>
      </w:r>
      <w:r w:rsidRPr="00962B3F">
        <w:rPr>
          <w:color w:val="993366"/>
        </w:rPr>
        <w:t xml:space="preserve"> OF</w:t>
      </w:r>
      <w:r w:rsidRPr="00962B3F">
        <w:t xml:space="preserve"> </w:t>
      </w:r>
      <w:r w:rsidRPr="00962B3F">
        <w:rPr>
          <w:color w:val="993366"/>
        </w:rPr>
        <w:t>INTEGER</w:t>
      </w:r>
      <w:r w:rsidRPr="00962B3F">
        <w:t xml:space="preserve"> (2..4)                          </w:t>
      </w:r>
      <w:r w:rsidRPr="00962B3F">
        <w:rPr>
          <w:color w:val="993366"/>
        </w:rPr>
        <w:t>OPTIONAL</w:t>
      </w:r>
      <w:r w:rsidRPr="00962B3F">
        <w:t xml:space="preserve">,   </w:t>
      </w:r>
      <w:r w:rsidRPr="00962B3F">
        <w:rPr>
          <w:color w:val="808080"/>
        </w:rPr>
        <w:t>-- Need M</w:t>
      </w:r>
    </w:p>
    <w:p w14:paraId="4ED44A60" w14:textId="77777777" w:rsidR="009374DA" w:rsidRPr="00962B3F" w:rsidRDefault="009374DA" w:rsidP="009374DA">
      <w:pPr>
        <w:pStyle w:val="PL"/>
        <w:rPr>
          <w:color w:val="808080"/>
        </w:rPr>
      </w:pPr>
      <w:r w:rsidRPr="00962B3F">
        <w:t xml:space="preserve">    sl-BetaOffsets2ndSCI-r16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SL-BetaOffsets-r16                         </w:t>
      </w:r>
      <w:r w:rsidRPr="00962B3F">
        <w:rPr>
          <w:color w:val="993366"/>
        </w:rPr>
        <w:t>OPTIONAL</w:t>
      </w:r>
      <w:r w:rsidRPr="00962B3F">
        <w:t xml:space="preserve">,   </w:t>
      </w:r>
      <w:r w:rsidRPr="00962B3F">
        <w:rPr>
          <w:color w:val="808080"/>
        </w:rPr>
        <w:t>-- Need M</w:t>
      </w:r>
    </w:p>
    <w:p w14:paraId="413617BF" w14:textId="77777777" w:rsidR="009374DA" w:rsidRPr="00962B3F" w:rsidRDefault="009374DA" w:rsidP="009374DA">
      <w:pPr>
        <w:pStyle w:val="PL"/>
        <w:rPr>
          <w:color w:val="808080"/>
        </w:rPr>
      </w:pPr>
      <w:r w:rsidRPr="00962B3F">
        <w:t xml:space="preserve">    sl-Scaling-r16                         </w:t>
      </w:r>
      <w:r w:rsidRPr="00962B3F">
        <w:rPr>
          <w:color w:val="993366"/>
        </w:rPr>
        <w:t>ENUMERATED</w:t>
      </w:r>
      <w:r w:rsidRPr="00962B3F">
        <w:t xml:space="preserve"> {f0p5, f0p65, f0p8, f1}                                </w:t>
      </w:r>
      <w:r w:rsidRPr="00962B3F">
        <w:rPr>
          <w:color w:val="993366"/>
        </w:rPr>
        <w:t>OPTIONAL</w:t>
      </w:r>
      <w:r w:rsidRPr="00962B3F">
        <w:t xml:space="preserve">,   </w:t>
      </w:r>
      <w:r w:rsidRPr="00962B3F">
        <w:rPr>
          <w:color w:val="808080"/>
        </w:rPr>
        <w:t>-- Need M</w:t>
      </w:r>
    </w:p>
    <w:p w14:paraId="5339D02E" w14:textId="77777777" w:rsidR="009374DA" w:rsidRPr="00962B3F" w:rsidRDefault="009374DA" w:rsidP="009374DA">
      <w:pPr>
        <w:pStyle w:val="PL"/>
      </w:pPr>
      <w:r w:rsidRPr="00962B3F">
        <w:t xml:space="preserve">   ...</w:t>
      </w:r>
    </w:p>
    <w:p w14:paraId="6BF44DB9" w14:textId="77777777" w:rsidR="009374DA" w:rsidRPr="00962B3F" w:rsidRDefault="009374DA" w:rsidP="009374DA">
      <w:pPr>
        <w:pStyle w:val="PL"/>
      </w:pPr>
      <w:r w:rsidRPr="00962B3F">
        <w:t>}</w:t>
      </w:r>
    </w:p>
    <w:p w14:paraId="1656AA52" w14:textId="77777777" w:rsidR="009374DA" w:rsidRPr="00962B3F" w:rsidRDefault="009374DA" w:rsidP="009374DA">
      <w:pPr>
        <w:pStyle w:val="PL"/>
      </w:pPr>
    </w:p>
    <w:p w14:paraId="15D0C5DD" w14:textId="77777777" w:rsidR="009374DA" w:rsidRPr="00962B3F" w:rsidRDefault="009374DA" w:rsidP="009374DA">
      <w:pPr>
        <w:pStyle w:val="PL"/>
      </w:pPr>
      <w:r w:rsidRPr="00962B3F">
        <w:t xml:space="preserve">SL-PSFCH-Config-r16 ::=                </w:t>
      </w:r>
      <w:r w:rsidRPr="00962B3F">
        <w:rPr>
          <w:color w:val="993366"/>
        </w:rPr>
        <w:t>SEQUENCE</w:t>
      </w:r>
      <w:r w:rsidRPr="00962B3F">
        <w:t xml:space="preserve"> {</w:t>
      </w:r>
    </w:p>
    <w:p w14:paraId="05435A00" w14:textId="77777777" w:rsidR="009374DA" w:rsidRPr="00962B3F" w:rsidRDefault="009374DA" w:rsidP="009374DA">
      <w:pPr>
        <w:pStyle w:val="PL"/>
        <w:rPr>
          <w:rFonts w:eastAsia="DengXian"/>
          <w:color w:val="808080"/>
        </w:rPr>
      </w:pPr>
      <w:r w:rsidRPr="00962B3F">
        <w:t xml:space="preserve">    sl-PSFCH-Period-r16                    </w:t>
      </w:r>
      <w:r w:rsidRPr="00962B3F">
        <w:rPr>
          <w:color w:val="993366"/>
        </w:rPr>
        <w:t>ENUMERATED</w:t>
      </w:r>
      <w:r w:rsidRPr="00962B3F">
        <w:t xml:space="preserve"> {sl0, sl1, sl2, sl4}                                   </w:t>
      </w:r>
      <w:r w:rsidRPr="00962B3F">
        <w:rPr>
          <w:color w:val="993366"/>
        </w:rPr>
        <w:t>OPTIONAL</w:t>
      </w:r>
      <w:r w:rsidRPr="00962B3F">
        <w:t xml:space="preserve">,   </w:t>
      </w:r>
      <w:r w:rsidRPr="00962B3F">
        <w:rPr>
          <w:color w:val="808080"/>
        </w:rPr>
        <w:t>-- Need M</w:t>
      </w:r>
    </w:p>
    <w:p w14:paraId="03E053A6" w14:textId="77777777" w:rsidR="009374DA" w:rsidRPr="00962B3F" w:rsidRDefault="009374DA" w:rsidP="009374DA">
      <w:pPr>
        <w:pStyle w:val="PL"/>
        <w:rPr>
          <w:color w:val="808080"/>
        </w:rPr>
      </w:pPr>
      <w:r w:rsidRPr="00962B3F">
        <w:t xml:space="preserve">    sl-PSFCH-RB-Set-r16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(10..275))                                       </w:t>
      </w:r>
      <w:r w:rsidRPr="00962B3F">
        <w:rPr>
          <w:color w:val="993366"/>
        </w:rPr>
        <w:t>OPTIONAL</w:t>
      </w:r>
      <w:r w:rsidRPr="00962B3F">
        <w:t xml:space="preserve">,   </w:t>
      </w:r>
      <w:r w:rsidRPr="00962B3F">
        <w:rPr>
          <w:color w:val="808080"/>
        </w:rPr>
        <w:t>-- Need M</w:t>
      </w:r>
    </w:p>
    <w:p w14:paraId="4FF5A9C5" w14:textId="77777777" w:rsidR="009374DA" w:rsidRPr="00962B3F" w:rsidRDefault="009374DA" w:rsidP="009374DA">
      <w:pPr>
        <w:pStyle w:val="PL"/>
        <w:rPr>
          <w:color w:val="808080"/>
        </w:rPr>
      </w:pPr>
      <w:r w:rsidRPr="00962B3F">
        <w:t xml:space="preserve">    sl-NumMuxCS-Pair-r16                   </w:t>
      </w:r>
      <w:r w:rsidRPr="00962B3F">
        <w:rPr>
          <w:color w:val="993366"/>
        </w:rPr>
        <w:t>ENUMERATED</w:t>
      </w:r>
      <w:r w:rsidRPr="00962B3F">
        <w:t xml:space="preserve"> {n1, n2, n3, n6}                                       </w:t>
      </w:r>
      <w:r w:rsidRPr="00962B3F">
        <w:rPr>
          <w:color w:val="993366"/>
        </w:rPr>
        <w:t>OPTIONAL</w:t>
      </w:r>
      <w:r w:rsidRPr="00962B3F">
        <w:t xml:space="preserve">,   </w:t>
      </w:r>
      <w:r w:rsidRPr="00962B3F">
        <w:rPr>
          <w:color w:val="808080"/>
        </w:rPr>
        <w:t>-- Need M</w:t>
      </w:r>
    </w:p>
    <w:p w14:paraId="1E7ED9B0" w14:textId="77777777" w:rsidR="009374DA" w:rsidRPr="00962B3F" w:rsidRDefault="009374DA" w:rsidP="009374DA">
      <w:pPr>
        <w:pStyle w:val="PL"/>
        <w:rPr>
          <w:color w:val="808080"/>
        </w:rPr>
      </w:pPr>
      <w:r w:rsidRPr="00962B3F">
        <w:t xml:space="preserve">    sl-MinTimeGapPSFCH-r16                 </w:t>
      </w:r>
      <w:r w:rsidRPr="00962B3F">
        <w:rPr>
          <w:color w:val="993366"/>
        </w:rPr>
        <w:t>ENUMERATED</w:t>
      </w:r>
      <w:r w:rsidRPr="00962B3F">
        <w:t xml:space="preserve"> {sl2, sl3}                                             </w:t>
      </w:r>
      <w:r w:rsidRPr="00962B3F">
        <w:rPr>
          <w:color w:val="993366"/>
        </w:rPr>
        <w:t>OPTIONAL</w:t>
      </w:r>
      <w:r w:rsidRPr="00962B3F">
        <w:t xml:space="preserve">,   </w:t>
      </w:r>
      <w:r w:rsidRPr="00962B3F">
        <w:rPr>
          <w:color w:val="808080"/>
        </w:rPr>
        <w:t>-- Need M</w:t>
      </w:r>
    </w:p>
    <w:p w14:paraId="0371F6BB" w14:textId="77777777" w:rsidR="009374DA" w:rsidRPr="00962B3F" w:rsidRDefault="009374DA" w:rsidP="009374DA">
      <w:pPr>
        <w:pStyle w:val="PL"/>
        <w:rPr>
          <w:rFonts w:eastAsia="DengXian"/>
          <w:color w:val="808080"/>
        </w:rPr>
      </w:pPr>
      <w:r w:rsidRPr="00962B3F">
        <w:t xml:space="preserve">    sl-PSFCH-HopID-r16                     </w:t>
      </w:r>
      <w:r w:rsidRPr="00962B3F">
        <w:rPr>
          <w:color w:val="993366"/>
        </w:rPr>
        <w:t>INTEGER</w:t>
      </w:r>
      <w:r w:rsidRPr="00962B3F">
        <w:t xml:space="preserve"> (0..1023)                                                 </w:t>
      </w:r>
      <w:r w:rsidRPr="00962B3F">
        <w:rPr>
          <w:color w:val="993366"/>
        </w:rPr>
        <w:t>OPTIONAL</w:t>
      </w:r>
      <w:r w:rsidRPr="00962B3F">
        <w:t xml:space="preserve">,   </w:t>
      </w:r>
      <w:r w:rsidRPr="00962B3F">
        <w:rPr>
          <w:color w:val="808080"/>
        </w:rPr>
        <w:t>-- Need M</w:t>
      </w:r>
    </w:p>
    <w:p w14:paraId="4613037A" w14:textId="77777777" w:rsidR="009374DA" w:rsidRPr="00962B3F" w:rsidRDefault="009374DA" w:rsidP="009374DA">
      <w:pPr>
        <w:pStyle w:val="PL"/>
        <w:rPr>
          <w:rFonts w:eastAsia="DengXian"/>
          <w:color w:val="808080"/>
        </w:rPr>
      </w:pPr>
      <w:r w:rsidRPr="00962B3F">
        <w:t xml:space="preserve">    sl-PSFCH-CandidateResourceType-r16     </w:t>
      </w:r>
      <w:r w:rsidRPr="00962B3F">
        <w:rPr>
          <w:color w:val="993366"/>
        </w:rPr>
        <w:t>ENUMERATED</w:t>
      </w:r>
      <w:r w:rsidRPr="00962B3F">
        <w:t xml:space="preserve"> {startSubCH, allocSubCH}                               </w:t>
      </w:r>
      <w:r w:rsidRPr="00962B3F">
        <w:rPr>
          <w:color w:val="993366"/>
        </w:rPr>
        <w:t>OPTIONAL</w:t>
      </w:r>
      <w:r w:rsidRPr="00962B3F">
        <w:t xml:space="preserve">,   </w:t>
      </w:r>
      <w:r w:rsidRPr="00962B3F">
        <w:rPr>
          <w:color w:val="808080"/>
        </w:rPr>
        <w:t>-- Need M</w:t>
      </w:r>
    </w:p>
    <w:p w14:paraId="62794B37" w14:textId="77777777" w:rsidR="009374DA" w:rsidRPr="00962B3F" w:rsidRDefault="009374DA" w:rsidP="009374DA">
      <w:pPr>
        <w:pStyle w:val="PL"/>
      </w:pPr>
      <w:r w:rsidRPr="00962B3F">
        <w:t xml:space="preserve">   ...</w:t>
      </w:r>
    </w:p>
    <w:p w14:paraId="62476C66" w14:textId="77777777" w:rsidR="009374DA" w:rsidRPr="00962B3F" w:rsidRDefault="009374DA" w:rsidP="009374DA">
      <w:pPr>
        <w:pStyle w:val="PL"/>
      </w:pPr>
      <w:r w:rsidRPr="00962B3F">
        <w:t>}</w:t>
      </w:r>
    </w:p>
    <w:p w14:paraId="691662B6" w14:textId="77777777" w:rsidR="009374DA" w:rsidRPr="00962B3F" w:rsidRDefault="009374DA" w:rsidP="009374DA">
      <w:pPr>
        <w:pStyle w:val="PL"/>
      </w:pPr>
      <w:r w:rsidRPr="00962B3F">
        <w:t xml:space="preserve">SL-PTRS-Config-r16 ::=                 </w:t>
      </w:r>
      <w:r w:rsidRPr="00962B3F">
        <w:rPr>
          <w:color w:val="993366"/>
        </w:rPr>
        <w:t>SEQUENCE</w:t>
      </w:r>
      <w:r w:rsidRPr="00962B3F">
        <w:t xml:space="preserve"> {</w:t>
      </w:r>
    </w:p>
    <w:p w14:paraId="1AD5E245" w14:textId="77777777" w:rsidR="009374DA" w:rsidRPr="00962B3F" w:rsidRDefault="009374DA" w:rsidP="009374DA">
      <w:pPr>
        <w:pStyle w:val="PL"/>
        <w:rPr>
          <w:color w:val="808080"/>
        </w:rPr>
      </w:pPr>
      <w:r w:rsidRPr="00962B3F">
        <w:t xml:space="preserve">    sl-PTRS-FreqDensity-r16                </w:t>
      </w:r>
      <w:r w:rsidRPr="00962B3F">
        <w:rPr>
          <w:color w:val="993366"/>
        </w:rPr>
        <w:t>SEQUENCE</w:t>
      </w:r>
      <w:r w:rsidRPr="00962B3F">
        <w:t xml:space="preserve"> (</w:t>
      </w:r>
      <w:r w:rsidRPr="00962B3F">
        <w:rPr>
          <w:color w:val="993366"/>
        </w:rPr>
        <w:t>SIZE</w:t>
      </w:r>
      <w:r w:rsidRPr="00962B3F">
        <w:t xml:space="preserve"> (2))</w:t>
      </w:r>
      <w:r w:rsidRPr="00962B3F">
        <w:rPr>
          <w:color w:val="993366"/>
        </w:rPr>
        <w:t xml:space="preserve"> OF</w:t>
      </w:r>
      <w:r w:rsidRPr="00962B3F">
        <w:t xml:space="preserve"> </w:t>
      </w:r>
      <w:r w:rsidRPr="00962B3F">
        <w:rPr>
          <w:color w:val="993366"/>
        </w:rPr>
        <w:t>INTEGER</w:t>
      </w:r>
      <w:r w:rsidRPr="00962B3F">
        <w:t xml:space="preserve"> (1..276)                           </w:t>
      </w:r>
      <w:r w:rsidRPr="00962B3F">
        <w:rPr>
          <w:color w:val="993366"/>
        </w:rPr>
        <w:t>OPTIONAL</w:t>
      </w:r>
      <w:r w:rsidRPr="00962B3F">
        <w:t xml:space="preserve">,   </w:t>
      </w:r>
      <w:r w:rsidRPr="00962B3F">
        <w:rPr>
          <w:color w:val="808080"/>
        </w:rPr>
        <w:t>-- Need M</w:t>
      </w:r>
    </w:p>
    <w:p w14:paraId="1A56381A" w14:textId="77777777" w:rsidR="009374DA" w:rsidRPr="00962B3F" w:rsidRDefault="009374DA" w:rsidP="009374DA">
      <w:pPr>
        <w:pStyle w:val="PL"/>
        <w:rPr>
          <w:color w:val="808080"/>
        </w:rPr>
      </w:pPr>
      <w:r w:rsidRPr="00962B3F">
        <w:t xml:space="preserve">    sl-PTRS-TimeDensity-r16                </w:t>
      </w:r>
      <w:r w:rsidRPr="00962B3F">
        <w:rPr>
          <w:color w:val="993366"/>
        </w:rPr>
        <w:t>SEQUENCE</w:t>
      </w:r>
      <w:r w:rsidRPr="00962B3F">
        <w:t xml:space="preserve"> (</w:t>
      </w:r>
      <w:r w:rsidRPr="00962B3F">
        <w:rPr>
          <w:color w:val="993366"/>
        </w:rPr>
        <w:t>SIZE</w:t>
      </w:r>
      <w:r w:rsidRPr="00962B3F">
        <w:t xml:space="preserve"> (3))</w:t>
      </w:r>
      <w:r w:rsidRPr="00962B3F">
        <w:rPr>
          <w:color w:val="993366"/>
        </w:rPr>
        <w:t xml:space="preserve"> OF</w:t>
      </w:r>
      <w:r w:rsidRPr="00962B3F">
        <w:t xml:space="preserve"> </w:t>
      </w:r>
      <w:r w:rsidRPr="00962B3F">
        <w:rPr>
          <w:color w:val="993366"/>
        </w:rPr>
        <w:t>INTEGER</w:t>
      </w:r>
      <w:r w:rsidRPr="00962B3F">
        <w:t xml:space="preserve"> (0..29)                            </w:t>
      </w:r>
      <w:r w:rsidRPr="00962B3F">
        <w:rPr>
          <w:color w:val="993366"/>
        </w:rPr>
        <w:t>OPTIONAL</w:t>
      </w:r>
      <w:r w:rsidRPr="00962B3F">
        <w:t xml:space="preserve">,   </w:t>
      </w:r>
      <w:r w:rsidRPr="00962B3F">
        <w:rPr>
          <w:color w:val="808080"/>
        </w:rPr>
        <w:t>-- Need M</w:t>
      </w:r>
    </w:p>
    <w:p w14:paraId="78B2F869" w14:textId="77777777" w:rsidR="009374DA" w:rsidRPr="00962B3F" w:rsidRDefault="009374DA" w:rsidP="009374DA">
      <w:pPr>
        <w:pStyle w:val="PL"/>
        <w:rPr>
          <w:color w:val="808080"/>
        </w:rPr>
      </w:pPr>
      <w:r w:rsidRPr="00962B3F">
        <w:t xml:space="preserve">    sl-PTRS-RE-Offset-r16                  </w:t>
      </w:r>
      <w:r w:rsidRPr="00962B3F">
        <w:rPr>
          <w:color w:val="993366"/>
        </w:rPr>
        <w:t>ENUMERATED</w:t>
      </w:r>
      <w:r w:rsidRPr="00962B3F">
        <w:t xml:space="preserve"> {offset01, offset10, offset11}                         </w:t>
      </w:r>
      <w:r w:rsidRPr="00962B3F">
        <w:rPr>
          <w:color w:val="993366"/>
        </w:rPr>
        <w:t>OPTIONAL</w:t>
      </w:r>
      <w:r w:rsidRPr="00962B3F">
        <w:t xml:space="preserve">,   </w:t>
      </w:r>
      <w:r w:rsidRPr="00962B3F">
        <w:rPr>
          <w:color w:val="808080"/>
        </w:rPr>
        <w:t>-- Need M</w:t>
      </w:r>
    </w:p>
    <w:p w14:paraId="04F0D27A" w14:textId="77777777" w:rsidR="009374DA" w:rsidRPr="00962B3F" w:rsidRDefault="009374DA" w:rsidP="009374DA">
      <w:pPr>
        <w:pStyle w:val="PL"/>
        <w:rPr>
          <w:rFonts w:eastAsia="DengXian"/>
        </w:rPr>
      </w:pPr>
      <w:r w:rsidRPr="00962B3F">
        <w:t xml:space="preserve">    </w:t>
      </w:r>
      <w:r w:rsidRPr="00962B3F">
        <w:rPr>
          <w:rFonts w:eastAsia="DengXian"/>
        </w:rPr>
        <w:t>...</w:t>
      </w:r>
    </w:p>
    <w:p w14:paraId="25C74F64" w14:textId="77777777" w:rsidR="009374DA" w:rsidRPr="00962B3F" w:rsidRDefault="009374DA" w:rsidP="009374DA">
      <w:pPr>
        <w:pStyle w:val="PL"/>
      </w:pPr>
      <w:r w:rsidRPr="00962B3F">
        <w:t>}</w:t>
      </w:r>
    </w:p>
    <w:p w14:paraId="6A3D643A" w14:textId="77777777" w:rsidR="009374DA" w:rsidRPr="00962B3F" w:rsidRDefault="009374DA" w:rsidP="009374DA">
      <w:pPr>
        <w:pStyle w:val="PL"/>
      </w:pPr>
    </w:p>
    <w:p w14:paraId="503AE80D" w14:textId="77777777" w:rsidR="009374DA" w:rsidRPr="00962B3F" w:rsidRDefault="009374DA" w:rsidP="009374DA">
      <w:pPr>
        <w:pStyle w:val="PL"/>
      </w:pPr>
      <w:r w:rsidRPr="00962B3F">
        <w:t>SL-</w:t>
      </w:r>
      <w:r w:rsidRPr="00962B3F">
        <w:rPr>
          <w:rFonts w:eastAsia="DengXian"/>
        </w:rPr>
        <w:t>UE-SelectedConfigRP</w:t>
      </w:r>
      <w:r w:rsidRPr="00962B3F">
        <w:t xml:space="preserve">-r16 ::=         </w:t>
      </w:r>
      <w:r w:rsidRPr="00962B3F">
        <w:rPr>
          <w:color w:val="993366"/>
        </w:rPr>
        <w:t>SEQUENCE</w:t>
      </w:r>
      <w:r w:rsidRPr="00962B3F">
        <w:t xml:space="preserve"> {</w:t>
      </w:r>
    </w:p>
    <w:p w14:paraId="7EE51289" w14:textId="77777777" w:rsidR="009374DA" w:rsidRPr="00962B3F" w:rsidRDefault="009374DA" w:rsidP="009374DA">
      <w:pPr>
        <w:pStyle w:val="PL"/>
        <w:rPr>
          <w:rFonts w:eastAsia="DengXian"/>
          <w:color w:val="808080"/>
        </w:rPr>
      </w:pPr>
      <w:r w:rsidRPr="00962B3F">
        <w:lastRenderedPageBreak/>
        <w:t xml:space="preserve">    sl-CBR-PriorityTxConfigList-r16        SL-CBR-PriorityTxConfigList-r16                                  </w:t>
      </w:r>
      <w:r w:rsidRPr="00962B3F">
        <w:rPr>
          <w:color w:val="993366"/>
        </w:rPr>
        <w:t>OPTIONAL</w:t>
      </w:r>
      <w:r w:rsidRPr="00962B3F">
        <w:t xml:space="preserve">,   </w:t>
      </w:r>
      <w:r w:rsidRPr="00962B3F">
        <w:rPr>
          <w:color w:val="808080"/>
        </w:rPr>
        <w:t>-- Need M</w:t>
      </w:r>
    </w:p>
    <w:p w14:paraId="35050D7A" w14:textId="77777777" w:rsidR="009374DA" w:rsidRPr="00962B3F" w:rsidRDefault="009374DA" w:rsidP="009374DA">
      <w:pPr>
        <w:pStyle w:val="PL"/>
        <w:rPr>
          <w:color w:val="808080"/>
        </w:rPr>
      </w:pPr>
      <w:r w:rsidRPr="00962B3F">
        <w:t xml:space="preserve">    sl-Thres-RSRP-List-r16                 SL-Thres-RSRP-List-r16                                            </w:t>
      </w:r>
      <w:r w:rsidRPr="00962B3F">
        <w:rPr>
          <w:color w:val="993366"/>
        </w:rPr>
        <w:t>OPTIONAL</w:t>
      </w:r>
      <w:r w:rsidRPr="00962B3F">
        <w:t xml:space="preserve">,   </w:t>
      </w:r>
      <w:r w:rsidRPr="00962B3F">
        <w:rPr>
          <w:color w:val="808080"/>
        </w:rPr>
        <w:t>-- Need M</w:t>
      </w:r>
    </w:p>
    <w:p w14:paraId="1DE2D6F7" w14:textId="77777777" w:rsidR="009374DA" w:rsidRPr="00962B3F" w:rsidRDefault="009374DA" w:rsidP="009374DA">
      <w:pPr>
        <w:pStyle w:val="PL"/>
        <w:rPr>
          <w:color w:val="808080"/>
        </w:rPr>
      </w:pPr>
      <w:r w:rsidRPr="00962B3F">
        <w:t xml:space="preserve">    sl-MultiReserveResource-r16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M</w:t>
      </w:r>
    </w:p>
    <w:p w14:paraId="225D8CD0" w14:textId="77777777" w:rsidR="009374DA" w:rsidRPr="00962B3F" w:rsidRDefault="009374DA" w:rsidP="009374DA">
      <w:pPr>
        <w:pStyle w:val="PL"/>
        <w:rPr>
          <w:color w:val="808080"/>
        </w:rPr>
      </w:pPr>
      <w:r w:rsidRPr="00962B3F">
        <w:t xml:space="preserve">    sl-MaxNumPerReserve-r16                </w:t>
      </w:r>
      <w:r w:rsidRPr="00962B3F">
        <w:rPr>
          <w:color w:val="993366"/>
        </w:rPr>
        <w:t>ENUMERATED</w:t>
      </w:r>
      <w:r w:rsidRPr="00962B3F">
        <w:t xml:space="preserve"> {n2, n3}                                               </w:t>
      </w:r>
      <w:r w:rsidRPr="00962B3F">
        <w:rPr>
          <w:color w:val="993366"/>
        </w:rPr>
        <w:t>OPTIONAL</w:t>
      </w:r>
      <w:r w:rsidRPr="00962B3F">
        <w:t xml:space="preserve">,   </w:t>
      </w:r>
      <w:r w:rsidRPr="00962B3F">
        <w:rPr>
          <w:color w:val="808080"/>
        </w:rPr>
        <w:t>-- Need M</w:t>
      </w:r>
    </w:p>
    <w:p w14:paraId="79EFBB2F" w14:textId="77777777" w:rsidR="009374DA" w:rsidRPr="00962B3F" w:rsidRDefault="009374DA" w:rsidP="009374DA">
      <w:pPr>
        <w:pStyle w:val="PL"/>
        <w:rPr>
          <w:color w:val="808080"/>
        </w:rPr>
      </w:pPr>
      <w:r w:rsidRPr="00962B3F">
        <w:t xml:space="preserve">    sl-SensingWindow-r16                   </w:t>
      </w:r>
      <w:r w:rsidRPr="00962B3F">
        <w:rPr>
          <w:color w:val="993366"/>
        </w:rPr>
        <w:t>ENUMERATED</w:t>
      </w:r>
      <w:r w:rsidRPr="00962B3F">
        <w:t xml:space="preserve"> {ms100, ms1100}                                        </w:t>
      </w:r>
      <w:r w:rsidRPr="00962B3F">
        <w:rPr>
          <w:color w:val="993366"/>
        </w:rPr>
        <w:t>OPTIONAL</w:t>
      </w:r>
      <w:r w:rsidRPr="00962B3F">
        <w:t xml:space="preserve">,   </w:t>
      </w:r>
      <w:r w:rsidRPr="00962B3F">
        <w:rPr>
          <w:color w:val="808080"/>
        </w:rPr>
        <w:t>-- Need M</w:t>
      </w:r>
    </w:p>
    <w:p w14:paraId="7CED000B" w14:textId="77777777" w:rsidR="009374DA" w:rsidRPr="00962B3F" w:rsidRDefault="009374DA" w:rsidP="009374DA">
      <w:pPr>
        <w:pStyle w:val="PL"/>
        <w:rPr>
          <w:color w:val="808080"/>
        </w:rPr>
      </w:pPr>
      <w:r w:rsidRPr="00962B3F">
        <w:t xml:space="preserve">    sl-SelectionWindowList-r16             SL-SelectionWindowList-r16                                        </w:t>
      </w:r>
      <w:r w:rsidRPr="00962B3F">
        <w:rPr>
          <w:color w:val="993366"/>
        </w:rPr>
        <w:t>OPTIONAL</w:t>
      </w:r>
      <w:r w:rsidRPr="00962B3F">
        <w:t xml:space="preserve">,   </w:t>
      </w:r>
      <w:r w:rsidRPr="00962B3F">
        <w:rPr>
          <w:color w:val="808080"/>
        </w:rPr>
        <w:t>-- Need M</w:t>
      </w:r>
    </w:p>
    <w:p w14:paraId="2B279D82" w14:textId="77777777" w:rsidR="009374DA" w:rsidRPr="00962B3F" w:rsidRDefault="009374DA" w:rsidP="009374DA">
      <w:pPr>
        <w:pStyle w:val="PL"/>
        <w:rPr>
          <w:color w:val="808080"/>
        </w:rPr>
      </w:pPr>
      <w:r w:rsidRPr="00962B3F">
        <w:t xml:space="preserve">    sl-ResourceReservePeriodList-r16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SL-ResourceReservePeriod-r16           </w:t>
      </w:r>
      <w:r w:rsidRPr="00962B3F">
        <w:rPr>
          <w:color w:val="993366"/>
        </w:rPr>
        <w:t>OPTIONAL</w:t>
      </w:r>
      <w:r w:rsidRPr="00962B3F">
        <w:t xml:space="preserve">,   </w:t>
      </w:r>
      <w:r w:rsidRPr="00962B3F">
        <w:rPr>
          <w:color w:val="808080"/>
        </w:rPr>
        <w:t>-- Need M</w:t>
      </w:r>
    </w:p>
    <w:p w14:paraId="29D25347" w14:textId="77777777" w:rsidR="009374DA" w:rsidRPr="00962B3F" w:rsidRDefault="009374DA" w:rsidP="009374DA">
      <w:pPr>
        <w:pStyle w:val="PL"/>
        <w:rPr>
          <w:rFonts w:eastAsia="DengXian"/>
        </w:rPr>
      </w:pPr>
      <w:r w:rsidRPr="00962B3F">
        <w:t xml:space="preserve">    sl-RS-ForSensing-r16                   </w:t>
      </w:r>
      <w:r w:rsidRPr="00962B3F">
        <w:rPr>
          <w:color w:val="993366"/>
        </w:rPr>
        <w:t>ENUMERATED</w:t>
      </w:r>
      <w:r w:rsidRPr="00962B3F">
        <w:t xml:space="preserve"> {pscch, pssch},</w:t>
      </w:r>
    </w:p>
    <w:p w14:paraId="04D19679" w14:textId="77777777" w:rsidR="009374DA" w:rsidRPr="00962B3F" w:rsidRDefault="009374DA" w:rsidP="009374DA">
      <w:pPr>
        <w:pStyle w:val="PL"/>
        <w:rPr>
          <w:rFonts w:eastAsia="DengXian"/>
        </w:rPr>
      </w:pPr>
      <w:r w:rsidRPr="00962B3F">
        <w:t xml:space="preserve">    </w:t>
      </w:r>
      <w:r w:rsidRPr="00962B3F">
        <w:rPr>
          <w:rFonts w:eastAsia="DengXian"/>
        </w:rPr>
        <w:t>...,</w:t>
      </w:r>
    </w:p>
    <w:p w14:paraId="778664F7" w14:textId="77777777" w:rsidR="009374DA" w:rsidRPr="00962B3F" w:rsidRDefault="009374DA" w:rsidP="009374DA">
      <w:pPr>
        <w:pStyle w:val="PL"/>
        <w:rPr>
          <w:rFonts w:eastAsia="DengXian"/>
        </w:rPr>
      </w:pPr>
      <w:r w:rsidRPr="00962B3F">
        <w:t xml:space="preserve">    </w:t>
      </w:r>
      <w:r w:rsidRPr="00962B3F">
        <w:rPr>
          <w:rFonts w:eastAsia="DengXian"/>
        </w:rPr>
        <w:t>[[</w:t>
      </w:r>
    </w:p>
    <w:p w14:paraId="79DC3CBB" w14:textId="77777777" w:rsidR="009374DA" w:rsidRPr="00962B3F" w:rsidRDefault="009374DA" w:rsidP="009374DA">
      <w:pPr>
        <w:pStyle w:val="PL"/>
        <w:rPr>
          <w:rFonts w:eastAsia="DengXian"/>
          <w:color w:val="808080"/>
        </w:rPr>
      </w:pPr>
      <w:r w:rsidRPr="00962B3F">
        <w:t xml:space="preserve">    </w:t>
      </w:r>
      <w:r w:rsidRPr="00962B3F">
        <w:rPr>
          <w:rFonts w:eastAsia="DengXian"/>
        </w:rPr>
        <w:t>sl-CBR-PriorityTxConfigList-v1650</w:t>
      </w:r>
      <w:r w:rsidRPr="00962B3F">
        <w:t xml:space="preserve">      </w:t>
      </w:r>
      <w:r w:rsidRPr="00962B3F">
        <w:rPr>
          <w:rFonts w:eastAsia="DengXian"/>
        </w:rPr>
        <w:t>SL-CBR-PriorityTxConfigList-v1650</w:t>
      </w:r>
      <w:r w:rsidRPr="00962B3F">
        <w:t xml:space="preserve">                                 </w:t>
      </w:r>
      <w:r w:rsidRPr="00962B3F">
        <w:rPr>
          <w:rFonts w:eastAsia="DengXian"/>
          <w:color w:val="993366"/>
        </w:rPr>
        <w:t>OPTIONAL</w:t>
      </w:r>
      <w:r w:rsidRPr="00962B3F">
        <w:t xml:space="preserve">    </w:t>
      </w:r>
      <w:r w:rsidRPr="00962B3F">
        <w:rPr>
          <w:rFonts w:eastAsia="DengXian"/>
          <w:color w:val="808080"/>
        </w:rPr>
        <w:t>--</w:t>
      </w:r>
      <w:r w:rsidRPr="00962B3F">
        <w:rPr>
          <w:color w:val="808080"/>
        </w:rPr>
        <w:t xml:space="preserve"> </w:t>
      </w:r>
      <w:r w:rsidRPr="00962B3F">
        <w:rPr>
          <w:rFonts w:eastAsia="DengXian"/>
          <w:color w:val="808080"/>
        </w:rPr>
        <w:t>Need M</w:t>
      </w:r>
    </w:p>
    <w:p w14:paraId="1112CC72" w14:textId="77777777" w:rsidR="009374DA" w:rsidRPr="00962B3F" w:rsidRDefault="009374DA" w:rsidP="009374DA">
      <w:pPr>
        <w:pStyle w:val="PL"/>
        <w:rPr>
          <w:rFonts w:eastAsia="DengXian"/>
        </w:rPr>
      </w:pPr>
      <w:r w:rsidRPr="00962B3F">
        <w:t xml:space="preserve">    </w:t>
      </w:r>
      <w:r w:rsidRPr="00962B3F">
        <w:rPr>
          <w:rFonts w:eastAsia="DengXian"/>
        </w:rPr>
        <w:t>]]</w:t>
      </w:r>
    </w:p>
    <w:p w14:paraId="1939E44B" w14:textId="77777777" w:rsidR="009374DA" w:rsidRPr="00962B3F" w:rsidRDefault="009374DA" w:rsidP="009374DA">
      <w:pPr>
        <w:pStyle w:val="PL"/>
      </w:pPr>
      <w:r w:rsidRPr="00962B3F">
        <w:t>}</w:t>
      </w:r>
    </w:p>
    <w:p w14:paraId="5CF7D188" w14:textId="77777777" w:rsidR="009374DA" w:rsidRPr="00962B3F" w:rsidRDefault="009374DA" w:rsidP="009374DA">
      <w:pPr>
        <w:pStyle w:val="PL"/>
      </w:pPr>
    </w:p>
    <w:p w14:paraId="2A2E48C4" w14:textId="77777777" w:rsidR="009374DA" w:rsidRPr="00962B3F" w:rsidRDefault="009374DA" w:rsidP="009374DA">
      <w:pPr>
        <w:pStyle w:val="PL"/>
      </w:pPr>
      <w:r w:rsidRPr="00962B3F">
        <w:t xml:space="preserve">SL-ResourceReservePeriod-r16 ::=       </w:t>
      </w:r>
      <w:r w:rsidRPr="00962B3F">
        <w:rPr>
          <w:color w:val="993366"/>
        </w:rPr>
        <w:t>CHOICE</w:t>
      </w:r>
      <w:r w:rsidRPr="00962B3F">
        <w:t xml:space="preserve"> {</w:t>
      </w:r>
    </w:p>
    <w:p w14:paraId="4CAA526E" w14:textId="77777777" w:rsidR="009374DA" w:rsidRPr="00962B3F" w:rsidRDefault="009374DA" w:rsidP="009374DA">
      <w:pPr>
        <w:pStyle w:val="PL"/>
      </w:pPr>
      <w:r w:rsidRPr="00962B3F">
        <w:t xml:space="preserve">    sl-ResourceReservePeriod1-r16          </w:t>
      </w:r>
      <w:r w:rsidRPr="00962B3F">
        <w:rPr>
          <w:color w:val="993366"/>
        </w:rPr>
        <w:t>ENUMERATED</w:t>
      </w:r>
      <w:r w:rsidRPr="00962B3F">
        <w:t xml:space="preserve"> {ms0, ms100, ms200, ms300, ms400, ms500, ms600, ms700, ms800, ms900, ms1000},</w:t>
      </w:r>
    </w:p>
    <w:p w14:paraId="3D292DE3" w14:textId="77777777" w:rsidR="009374DA" w:rsidRPr="00962B3F" w:rsidRDefault="009374DA" w:rsidP="009374DA">
      <w:pPr>
        <w:pStyle w:val="PL"/>
      </w:pPr>
      <w:r w:rsidRPr="00962B3F">
        <w:t xml:space="preserve">    sl-ResourceReservePeriod2-r16          </w:t>
      </w:r>
      <w:r w:rsidRPr="00962B3F">
        <w:rPr>
          <w:color w:val="993366"/>
        </w:rPr>
        <w:t>INTEGER</w:t>
      </w:r>
      <w:r w:rsidRPr="00962B3F">
        <w:t xml:space="preserve"> (1..99)</w:t>
      </w:r>
    </w:p>
    <w:p w14:paraId="6FD234D4" w14:textId="77777777" w:rsidR="009374DA" w:rsidRPr="00962B3F" w:rsidRDefault="009374DA" w:rsidP="009374DA">
      <w:pPr>
        <w:pStyle w:val="PL"/>
      </w:pPr>
      <w:r w:rsidRPr="00962B3F">
        <w:t>}</w:t>
      </w:r>
    </w:p>
    <w:p w14:paraId="6E41A146" w14:textId="77777777" w:rsidR="009374DA" w:rsidRPr="00962B3F" w:rsidRDefault="009374DA" w:rsidP="009374DA">
      <w:pPr>
        <w:pStyle w:val="PL"/>
      </w:pPr>
    </w:p>
    <w:p w14:paraId="66D4E8CC" w14:textId="77777777" w:rsidR="009374DA" w:rsidRPr="00962B3F" w:rsidRDefault="009374DA" w:rsidP="009374DA">
      <w:pPr>
        <w:pStyle w:val="PL"/>
      </w:pPr>
      <w:r w:rsidRPr="00962B3F">
        <w:t xml:space="preserve">SL-SelectionWindowList-r16 ::=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SL-SelectionWindowConfig-r16</w:t>
      </w:r>
    </w:p>
    <w:p w14:paraId="10F3C962" w14:textId="77777777" w:rsidR="009374DA" w:rsidRPr="00962B3F" w:rsidRDefault="009374DA" w:rsidP="009374DA">
      <w:pPr>
        <w:pStyle w:val="PL"/>
      </w:pPr>
    </w:p>
    <w:p w14:paraId="73815DF6" w14:textId="77777777" w:rsidR="009374DA" w:rsidRPr="00962B3F" w:rsidRDefault="009374DA" w:rsidP="009374DA">
      <w:pPr>
        <w:pStyle w:val="PL"/>
      </w:pPr>
      <w:r w:rsidRPr="00962B3F">
        <w:t xml:space="preserve">SL-SelectionWindowConfig-r16 ::=       </w:t>
      </w:r>
      <w:r w:rsidRPr="00962B3F">
        <w:rPr>
          <w:color w:val="993366"/>
        </w:rPr>
        <w:t>SEQUENCE</w:t>
      </w:r>
      <w:r w:rsidRPr="00962B3F">
        <w:t xml:space="preserve"> {</w:t>
      </w:r>
    </w:p>
    <w:p w14:paraId="44FE8A66" w14:textId="77777777" w:rsidR="009374DA" w:rsidRPr="00962B3F" w:rsidRDefault="009374DA" w:rsidP="009374DA">
      <w:pPr>
        <w:pStyle w:val="PL"/>
      </w:pPr>
      <w:r w:rsidRPr="00962B3F">
        <w:t xml:space="preserve">    sl-Priority-r16                        </w:t>
      </w:r>
      <w:r w:rsidRPr="00962B3F">
        <w:rPr>
          <w:color w:val="993366"/>
        </w:rPr>
        <w:t>INTEGER</w:t>
      </w:r>
      <w:r w:rsidRPr="00962B3F">
        <w:t xml:space="preserve"> (1..8),</w:t>
      </w:r>
    </w:p>
    <w:p w14:paraId="74103169" w14:textId="77777777" w:rsidR="009374DA" w:rsidRPr="00962B3F" w:rsidRDefault="009374DA" w:rsidP="009374DA">
      <w:pPr>
        <w:pStyle w:val="PL"/>
      </w:pPr>
      <w:r w:rsidRPr="00962B3F">
        <w:t xml:space="preserve">    sl-SelectionWindow-r16                 </w:t>
      </w:r>
      <w:r w:rsidRPr="00962B3F">
        <w:rPr>
          <w:color w:val="993366"/>
        </w:rPr>
        <w:t>ENUMERATED</w:t>
      </w:r>
      <w:r w:rsidRPr="00962B3F">
        <w:t xml:space="preserve"> {n1, n5, n10, n20}</w:t>
      </w:r>
    </w:p>
    <w:p w14:paraId="2C44787D" w14:textId="77777777" w:rsidR="009374DA" w:rsidRPr="00962B3F" w:rsidRDefault="009374DA" w:rsidP="009374DA">
      <w:pPr>
        <w:pStyle w:val="PL"/>
      </w:pPr>
      <w:r w:rsidRPr="00962B3F">
        <w:t>}</w:t>
      </w:r>
    </w:p>
    <w:p w14:paraId="59CF2A40" w14:textId="77777777" w:rsidR="009374DA" w:rsidRPr="00962B3F" w:rsidRDefault="009374DA" w:rsidP="009374DA">
      <w:pPr>
        <w:pStyle w:val="PL"/>
      </w:pPr>
    </w:p>
    <w:p w14:paraId="7B94C717" w14:textId="77777777" w:rsidR="009374DA" w:rsidRPr="00962B3F" w:rsidRDefault="009374DA" w:rsidP="009374DA">
      <w:pPr>
        <w:pStyle w:val="PL"/>
      </w:pPr>
      <w:r w:rsidRPr="00962B3F">
        <w:t xml:space="preserve">SL-TxPercentageList-r16 ::=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SL-TxPercentageConfig-r16</w:t>
      </w:r>
    </w:p>
    <w:p w14:paraId="15A6C880" w14:textId="77777777" w:rsidR="009374DA" w:rsidRPr="00962B3F" w:rsidRDefault="009374DA" w:rsidP="009374DA">
      <w:pPr>
        <w:pStyle w:val="PL"/>
      </w:pPr>
    </w:p>
    <w:p w14:paraId="3A6695D1" w14:textId="77777777" w:rsidR="009374DA" w:rsidRPr="00962B3F" w:rsidRDefault="009374DA" w:rsidP="009374DA">
      <w:pPr>
        <w:pStyle w:val="PL"/>
      </w:pPr>
      <w:r w:rsidRPr="00962B3F">
        <w:t xml:space="preserve">SL-TxPercentageConfig-r16 ::=          </w:t>
      </w:r>
      <w:r w:rsidRPr="00962B3F">
        <w:rPr>
          <w:color w:val="993366"/>
        </w:rPr>
        <w:t>SEQUENCE</w:t>
      </w:r>
      <w:r w:rsidRPr="00962B3F">
        <w:t xml:space="preserve"> {</w:t>
      </w:r>
    </w:p>
    <w:p w14:paraId="0C8E3910" w14:textId="77777777" w:rsidR="009374DA" w:rsidRPr="00962B3F" w:rsidRDefault="009374DA" w:rsidP="009374DA">
      <w:pPr>
        <w:pStyle w:val="PL"/>
      </w:pPr>
      <w:r w:rsidRPr="00962B3F">
        <w:t xml:space="preserve">    sl-Priority-r16                        </w:t>
      </w:r>
      <w:r w:rsidRPr="00962B3F">
        <w:rPr>
          <w:color w:val="993366"/>
        </w:rPr>
        <w:t>INTEGER</w:t>
      </w:r>
      <w:r w:rsidRPr="00962B3F">
        <w:t xml:space="preserve"> (1..8),</w:t>
      </w:r>
    </w:p>
    <w:p w14:paraId="472FCEE3" w14:textId="77777777" w:rsidR="009374DA" w:rsidRPr="00962B3F" w:rsidRDefault="009374DA" w:rsidP="009374DA">
      <w:pPr>
        <w:pStyle w:val="PL"/>
      </w:pPr>
      <w:r w:rsidRPr="00962B3F">
        <w:t xml:space="preserve">    sl-TxPercentage-r16                    </w:t>
      </w:r>
      <w:r w:rsidRPr="00962B3F">
        <w:rPr>
          <w:color w:val="993366"/>
        </w:rPr>
        <w:t>ENUMERATED</w:t>
      </w:r>
      <w:r w:rsidRPr="00962B3F">
        <w:t xml:space="preserve"> {p20, p35, p50}</w:t>
      </w:r>
    </w:p>
    <w:p w14:paraId="1020BD86" w14:textId="77777777" w:rsidR="009374DA" w:rsidRPr="00962B3F" w:rsidRDefault="009374DA" w:rsidP="009374DA">
      <w:pPr>
        <w:pStyle w:val="PL"/>
      </w:pPr>
      <w:r w:rsidRPr="00962B3F">
        <w:t>}</w:t>
      </w:r>
    </w:p>
    <w:p w14:paraId="5313761A" w14:textId="77777777" w:rsidR="009374DA" w:rsidRPr="00962B3F" w:rsidRDefault="009374DA" w:rsidP="009374DA">
      <w:pPr>
        <w:pStyle w:val="PL"/>
      </w:pPr>
    </w:p>
    <w:p w14:paraId="2CA694AB" w14:textId="77777777" w:rsidR="009374DA" w:rsidRPr="00962B3F" w:rsidRDefault="009374DA" w:rsidP="009374DA">
      <w:pPr>
        <w:pStyle w:val="PL"/>
      </w:pPr>
      <w:r w:rsidRPr="00962B3F">
        <w:t xml:space="preserve">SL-MinMaxMCS-List-r16 ::=              </w:t>
      </w:r>
      <w:r w:rsidRPr="00962B3F">
        <w:rPr>
          <w:color w:val="993366"/>
        </w:rPr>
        <w:t>SEQUENCE</w:t>
      </w:r>
      <w:r w:rsidRPr="00962B3F">
        <w:t xml:space="preserve"> (</w:t>
      </w:r>
      <w:r w:rsidRPr="00962B3F">
        <w:rPr>
          <w:color w:val="993366"/>
        </w:rPr>
        <w:t>SIZE</w:t>
      </w:r>
      <w:r w:rsidRPr="00962B3F">
        <w:t xml:space="preserve"> (1..3))</w:t>
      </w:r>
      <w:r w:rsidRPr="00962B3F">
        <w:rPr>
          <w:color w:val="993366"/>
        </w:rPr>
        <w:t xml:space="preserve"> OF</w:t>
      </w:r>
      <w:r w:rsidRPr="00962B3F">
        <w:t xml:space="preserve"> SL-MinMaxMCS-Config-r16</w:t>
      </w:r>
    </w:p>
    <w:p w14:paraId="0DA23A11" w14:textId="77777777" w:rsidR="009374DA" w:rsidRPr="00962B3F" w:rsidRDefault="009374DA" w:rsidP="009374DA">
      <w:pPr>
        <w:pStyle w:val="PL"/>
      </w:pPr>
    </w:p>
    <w:p w14:paraId="239A5EC4" w14:textId="77777777" w:rsidR="009374DA" w:rsidRPr="00962B3F" w:rsidRDefault="009374DA" w:rsidP="009374DA">
      <w:pPr>
        <w:pStyle w:val="PL"/>
      </w:pPr>
      <w:r w:rsidRPr="00962B3F">
        <w:t xml:space="preserve">SL-MinMaxMCS-Config-r16 ::=            </w:t>
      </w:r>
      <w:r w:rsidRPr="00962B3F">
        <w:rPr>
          <w:color w:val="993366"/>
        </w:rPr>
        <w:t>SEQUENCE</w:t>
      </w:r>
      <w:r w:rsidRPr="00962B3F">
        <w:t xml:space="preserve"> {</w:t>
      </w:r>
    </w:p>
    <w:p w14:paraId="74324EB4" w14:textId="77777777" w:rsidR="009374DA" w:rsidRPr="00962B3F" w:rsidRDefault="009374DA" w:rsidP="009374DA">
      <w:pPr>
        <w:pStyle w:val="PL"/>
      </w:pPr>
      <w:r w:rsidRPr="00962B3F">
        <w:t xml:space="preserve">    sl-MCS-Table-r16                       </w:t>
      </w:r>
      <w:r w:rsidRPr="00962B3F">
        <w:rPr>
          <w:color w:val="993366"/>
        </w:rPr>
        <w:t>ENUMERATED</w:t>
      </w:r>
      <w:r w:rsidRPr="00962B3F">
        <w:t xml:space="preserve"> {qam64, qam256, qam64LowSE},</w:t>
      </w:r>
    </w:p>
    <w:p w14:paraId="490256DC" w14:textId="77777777" w:rsidR="009374DA" w:rsidRPr="00962B3F" w:rsidRDefault="009374DA" w:rsidP="009374DA">
      <w:pPr>
        <w:pStyle w:val="PL"/>
      </w:pPr>
      <w:r w:rsidRPr="00962B3F">
        <w:t xml:space="preserve">    sl-MinMCS-PSSCH-r16                    </w:t>
      </w:r>
      <w:r w:rsidRPr="00962B3F">
        <w:rPr>
          <w:color w:val="993366"/>
        </w:rPr>
        <w:t>INTEGER</w:t>
      </w:r>
      <w:r w:rsidRPr="00962B3F">
        <w:t xml:space="preserve"> (0..27),</w:t>
      </w:r>
    </w:p>
    <w:p w14:paraId="79CB1F58" w14:textId="77777777" w:rsidR="009374DA" w:rsidRPr="00962B3F" w:rsidRDefault="009374DA" w:rsidP="009374DA">
      <w:pPr>
        <w:pStyle w:val="PL"/>
      </w:pPr>
      <w:r w:rsidRPr="00962B3F">
        <w:t xml:space="preserve">    sl-MaxMCS-PSSCH-r16                    </w:t>
      </w:r>
      <w:r w:rsidRPr="00962B3F">
        <w:rPr>
          <w:color w:val="993366"/>
        </w:rPr>
        <w:t>INTEGER</w:t>
      </w:r>
      <w:r w:rsidRPr="00962B3F">
        <w:t xml:space="preserve"> (0..31)</w:t>
      </w:r>
    </w:p>
    <w:p w14:paraId="007E629E" w14:textId="77777777" w:rsidR="009374DA" w:rsidRPr="00962B3F" w:rsidRDefault="009374DA" w:rsidP="009374DA">
      <w:pPr>
        <w:pStyle w:val="PL"/>
      </w:pPr>
      <w:r w:rsidRPr="00962B3F">
        <w:t>}</w:t>
      </w:r>
    </w:p>
    <w:p w14:paraId="0B99ED64" w14:textId="77777777" w:rsidR="009374DA" w:rsidRPr="00962B3F" w:rsidRDefault="009374DA" w:rsidP="009374DA">
      <w:pPr>
        <w:pStyle w:val="PL"/>
      </w:pPr>
    </w:p>
    <w:p w14:paraId="2B34CC54" w14:textId="77777777" w:rsidR="009374DA" w:rsidRPr="00962B3F" w:rsidRDefault="009374DA" w:rsidP="009374DA">
      <w:pPr>
        <w:pStyle w:val="PL"/>
      </w:pPr>
      <w:r w:rsidRPr="00962B3F">
        <w:t xml:space="preserve">SL-BetaOffsets-r16 ::=                 </w:t>
      </w:r>
      <w:r w:rsidRPr="00962B3F">
        <w:rPr>
          <w:color w:val="993366"/>
        </w:rPr>
        <w:t>INTEGER</w:t>
      </w:r>
      <w:r w:rsidRPr="00962B3F">
        <w:t xml:space="preserve"> (0..31)</w:t>
      </w:r>
    </w:p>
    <w:p w14:paraId="238F7DEF" w14:textId="77777777" w:rsidR="009374DA" w:rsidRPr="00962B3F" w:rsidRDefault="009374DA" w:rsidP="009374DA">
      <w:pPr>
        <w:pStyle w:val="PL"/>
      </w:pPr>
    </w:p>
    <w:p w14:paraId="52DEF9A0" w14:textId="77777777" w:rsidR="009374DA" w:rsidRPr="00962B3F" w:rsidRDefault="009374DA" w:rsidP="009374DA">
      <w:pPr>
        <w:pStyle w:val="PL"/>
      </w:pPr>
      <w:r w:rsidRPr="00962B3F">
        <w:t xml:space="preserve">SL-PowerControl-r16 ::=    </w:t>
      </w:r>
      <w:r w:rsidRPr="00962B3F">
        <w:rPr>
          <w:color w:val="993366"/>
        </w:rPr>
        <w:t>SEQUENCE</w:t>
      </w:r>
      <w:r w:rsidRPr="00962B3F">
        <w:t xml:space="preserve"> {</w:t>
      </w:r>
    </w:p>
    <w:p w14:paraId="4F1B4F5F" w14:textId="77777777" w:rsidR="009374DA" w:rsidRPr="00962B3F" w:rsidRDefault="009374DA" w:rsidP="009374DA">
      <w:pPr>
        <w:pStyle w:val="PL"/>
      </w:pPr>
      <w:r w:rsidRPr="00962B3F">
        <w:t xml:space="preserve">    sl-MaxTransPower-r16       </w:t>
      </w:r>
      <w:r w:rsidRPr="00962B3F">
        <w:rPr>
          <w:color w:val="993366"/>
        </w:rPr>
        <w:t>INTEGER</w:t>
      </w:r>
      <w:r w:rsidRPr="00962B3F">
        <w:t xml:space="preserve"> (-30..33),</w:t>
      </w:r>
    </w:p>
    <w:p w14:paraId="65C0C261" w14:textId="77777777" w:rsidR="009374DA" w:rsidRPr="00962B3F" w:rsidRDefault="009374DA" w:rsidP="009374DA">
      <w:pPr>
        <w:pStyle w:val="PL"/>
        <w:rPr>
          <w:color w:val="808080"/>
        </w:rPr>
      </w:pPr>
      <w:r w:rsidRPr="00962B3F">
        <w:t xml:space="preserve">    sl-Alpha-PSSCH-PSCCH-r16   </w:t>
      </w:r>
      <w:r w:rsidRPr="00962B3F">
        <w:rPr>
          <w:color w:val="993366"/>
        </w:rPr>
        <w:t>ENUMERATED</w:t>
      </w:r>
      <w:r w:rsidRPr="00962B3F">
        <w:t xml:space="preserve"> {alpha0, alpha04, alpha05, alpha06, alpha07, alpha08, alpha09, alpha1}  </w:t>
      </w:r>
      <w:r w:rsidRPr="00962B3F">
        <w:rPr>
          <w:color w:val="993366"/>
        </w:rPr>
        <w:t>OPTIONAL</w:t>
      </w:r>
      <w:r w:rsidRPr="00962B3F">
        <w:t xml:space="preserve">,   </w:t>
      </w:r>
      <w:r w:rsidRPr="00962B3F">
        <w:rPr>
          <w:color w:val="808080"/>
        </w:rPr>
        <w:t>-- Need M</w:t>
      </w:r>
    </w:p>
    <w:p w14:paraId="2EEDFF65" w14:textId="77777777" w:rsidR="009374DA" w:rsidRPr="00962B3F" w:rsidRDefault="009374DA" w:rsidP="009374DA">
      <w:pPr>
        <w:pStyle w:val="PL"/>
        <w:rPr>
          <w:color w:val="808080"/>
        </w:rPr>
      </w:pPr>
      <w:r w:rsidRPr="00962B3F">
        <w:t xml:space="preserve">    dl-Alpha-PSSCH-PSCCH-r16   </w:t>
      </w:r>
      <w:r w:rsidRPr="00962B3F">
        <w:rPr>
          <w:color w:val="993366"/>
        </w:rPr>
        <w:t>ENUMERATED</w:t>
      </w:r>
      <w:r w:rsidRPr="00962B3F">
        <w:t xml:space="preserve"> {alpha0, alpha04, alpha05, alpha06, alpha07, alpha08, alpha09, alpha1}  </w:t>
      </w:r>
      <w:r w:rsidRPr="00962B3F">
        <w:rPr>
          <w:color w:val="993366"/>
        </w:rPr>
        <w:t>OPTIONAL</w:t>
      </w:r>
      <w:r w:rsidRPr="00962B3F">
        <w:t xml:space="preserve">,   </w:t>
      </w:r>
      <w:r w:rsidRPr="00962B3F">
        <w:rPr>
          <w:color w:val="808080"/>
        </w:rPr>
        <w:t>-- Need S</w:t>
      </w:r>
    </w:p>
    <w:p w14:paraId="7B6B9EB4" w14:textId="77777777" w:rsidR="009374DA" w:rsidRPr="00962B3F" w:rsidRDefault="009374DA" w:rsidP="009374DA">
      <w:pPr>
        <w:pStyle w:val="PL"/>
        <w:rPr>
          <w:color w:val="808080"/>
        </w:rPr>
      </w:pPr>
      <w:r w:rsidRPr="00962B3F">
        <w:t xml:space="preserve">    sl-P0-PSSCH-PSCCH-r16      </w:t>
      </w:r>
      <w:r w:rsidRPr="00962B3F">
        <w:rPr>
          <w:color w:val="993366"/>
        </w:rPr>
        <w:t>INTEGER</w:t>
      </w:r>
      <w:r w:rsidRPr="00962B3F">
        <w:t xml:space="preserve"> (-16..15)                                                                  </w:t>
      </w:r>
      <w:r w:rsidRPr="00962B3F">
        <w:rPr>
          <w:color w:val="993366"/>
        </w:rPr>
        <w:t>OPTIONAL</w:t>
      </w:r>
      <w:r w:rsidRPr="00962B3F">
        <w:t xml:space="preserve">,   </w:t>
      </w:r>
      <w:r w:rsidRPr="00962B3F">
        <w:rPr>
          <w:color w:val="808080"/>
        </w:rPr>
        <w:t>-- Need S</w:t>
      </w:r>
    </w:p>
    <w:p w14:paraId="6AB45780" w14:textId="77777777" w:rsidR="009374DA" w:rsidRPr="00962B3F" w:rsidRDefault="009374DA" w:rsidP="009374DA">
      <w:pPr>
        <w:pStyle w:val="PL"/>
        <w:rPr>
          <w:color w:val="808080"/>
        </w:rPr>
      </w:pPr>
      <w:r w:rsidRPr="00962B3F">
        <w:t xml:space="preserve">    dl-P0-PSSCH-PSCCH-r16      </w:t>
      </w:r>
      <w:r w:rsidRPr="00962B3F">
        <w:rPr>
          <w:color w:val="993366"/>
        </w:rPr>
        <w:t>INTEGER</w:t>
      </w:r>
      <w:r w:rsidRPr="00962B3F">
        <w:t xml:space="preserve"> (-16..15)                                                                  </w:t>
      </w:r>
      <w:r w:rsidRPr="00962B3F">
        <w:rPr>
          <w:color w:val="993366"/>
        </w:rPr>
        <w:t>OPTIONAL</w:t>
      </w:r>
      <w:r w:rsidRPr="00962B3F">
        <w:t xml:space="preserve">,   </w:t>
      </w:r>
      <w:r w:rsidRPr="00962B3F">
        <w:rPr>
          <w:color w:val="808080"/>
        </w:rPr>
        <w:t>-- Need M</w:t>
      </w:r>
    </w:p>
    <w:p w14:paraId="238DA9EF" w14:textId="77777777" w:rsidR="009374DA" w:rsidRPr="00962B3F" w:rsidRDefault="009374DA" w:rsidP="009374DA">
      <w:pPr>
        <w:pStyle w:val="PL"/>
        <w:rPr>
          <w:color w:val="808080"/>
        </w:rPr>
      </w:pPr>
      <w:r w:rsidRPr="00962B3F">
        <w:t xml:space="preserve">    dl-Alpha-PSFCH-r16         </w:t>
      </w:r>
      <w:r w:rsidRPr="00962B3F">
        <w:rPr>
          <w:color w:val="993366"/>
        </w:rPr>
        <w:t>ENUMERATED</w:t>
      </w:r>
      <w:r w:rsidRPr="00962B3F">
        <w:t xml:space="preserve"> {alpha0, alpha04, alpha05, alpha06, alpha07, alpha08, alpha09, alpha1}  </w:t>
      </w:r>
      <w:r w:rsidRPr="00962B3F">
        <w:rPr>
          <w:color w:val="993366"/>
        </w:rPr>
        <w:t>OPTIONAL</w:t>
      </w:r>
      <w:r w:rsidRPr="00962B3F">
        <w:t xml:space="preserve">,   </w:t>
      </w:r>
      <w:r w:rsidRPr="00962B3F">
        <w:rPr>
          <w:color w:val="808080"/>
        </w:rPr>
        <w:t>-- Need S</w:t>
      </w:r>
    </w:p>
    <w:p w14:paraId="0CBD06E6" w14:textId="77777777" w:rsidR="009374DA" w:rsidRPr="00962B3F" w:rsidRDefault="009374DA" w:rsidP="009374DA">
      <w:pPr>
        <w:pStyle w:val="PL"/>
        <w:rPr>
          <w:color w:val="808080"/>
        </w:rPr>
      </w:pPr>
      <w:r w:rsidRPr="00962B3F">
        <w:t xml:space="preserve">    dl-P0-PSFCH-r16            </w:t>
      </w:r>
      <w:r w:rsidRPr="00962B3F">
        <w:rPr>
          <w:color w:val="993366"/>
        </w:rPr>
        <w:t>INTEGER</w:t>
      </w:r>
      <w:r w:rsidRPr="00962B3F">
        <w:t xml:space="preserve"> (-16..15)                                                                  </w:t>
      </w:r>
      <w:r w:rsidRPr="00962B3F">
        <w:rPr>
          <w:color w:val="993366"/>
        </w:rPr>
        <w:t>OPTIONAL</w:t>
      </w:r>
      <w:r w:rsidRPr="00962B3F">
        <w:t xml:space="preserve">,   </w:t>
      </w:r>
      <w:r w:rsidRPr="00962B3F">
        <w:rPr>
          <w:color w:val="808080"/>
        </w:rPr>
        <w:t>-- Need M</w:t>
      </w:r>
    </w:p>
    <w:p w14:paraId="4ABE6D8F" w14:textId="77777777" w:rsidR="009374DA" w:rsidRDefault="009374DA" w:rsidP="009374DA">
      <w:pPr>
        <w:pStyle w:val="PL"/>
      </w:pPr>
      <w:r w:rsidRPr="00962B3F">
        <w:lastRenderedPageBreak/>
        <w:t xml:space="preserve">    ...</w:t>
      </w:r>
      <w:r>
        <w:t>,</w:t>
      </w:r>
    </w:p>
    <w:p w14:paraId="067DF626" w14:textId="77777777" w:rsidR="009374DA" w:rsidRDefault="009374DA" w:rsidP="009374DA">
      <w:pPr>
        <w:pStyle w:val="PL"/>
      </w:pPr>
      <w:r>
        <w:t xml:space="preserve">    [[</w:t>
      </w:r>
    </w:p>
    <w:p w14:paraId="2958B233" w14:textId="77777777" w:rsidR="009374DA" w:rsidRDefault="009374DA" w:rsidP="009374DA">
      <w:pPr>
        <w:pStyle w:val="PL"/>
      </w:pPr>
      <w:r>
        <w:t xml:space="preserve">    dl-P0-PSSCH-PSCCH-r17      INTEGER (-202..24)                                                                 OPTIONAL,   -- Need M</w:t>
      </w:r>
    </w:p>
    <w:p w14:paraId="4AB91050" w14:textId="77777777" w:rsidR="009374DA" w:rsidRDefault="009374DA" w:rsidP="009374DA">
      <w:pPr>
        <w:pStyle w:val="PL"/>
      </w:pPr>
      <w:r>
        <w:t xml:space="preserve">    sl-P0-PSSCH-PSCCH-r17      INTEGER (-202..24)                                                                 OPTIONAL,   -- Need S</w:t>
      </w:r>
    </w:p>
    <w:p w14:paraId="38B3B956" w14:textId="77777777" w:rsidR="009374DA" w:rsidRDefault="009374DA" w:rsidP="009374DA">
      <w:pPr>
        <w:pStyle w:val="PL"/>
      </w:pPr>
      <w:r>
        <w:t xml:space="preserve">    dl-P0-PSFCH-r17            INTEGER (-202..24)                                                                 OPTIONAL    -- Need M</w:t>
      </w:r>
    </w:p>
    <w:p w14:paraId="61D9DDC6" w14:textId="77777777" w:rsidR="009374DA" w:rsidRPr="00962B3F" w:rsidRDefault="009374DA" w:rsidP="009374DA">
      <w:pPr>
        <w:pStyle w:val="PL"/>
      </w:pPr>
      <w:r>
        <w:t xml:space="preserve">    ]]</w:t>
      </w:r>
    </w:p>
    <w:p w14:paraId="7E1DE458" w14:textId="77777777" w:rsidR="009374DA" w:rsidRPr="00962B3F" w:rsidRDefault="009374DA" w:rsidP="009374DA">
      <w:pPr>
        <w:pStyle w:val="PL"/>
      </w:pPr>
      <w:r w:rsidRPr="00962B3F">
        <w:t>}</w:t>
      </w:r>
    </w:p>
    <w:p w14:paraId="5BCE07FE" w14:textId="77777777" w:rsidR="009374DA" w:rsidRPr="00962B3F" w:rsidRDefault="009374DA" w:rsidP="009374DA">
      <w:pPr>
        <w:pStyle w:val="PL"/>
      </w:pPr>
    </w:p>
    <w:p w14:paraId="0A157737" w14:textId="77777777" w:rsidR="009374DA" w:rsidRPr="00962B3F" w:rsidRDefault="009374DA" w:rsidP="009374DA">
      <w:pPr>
        <w:pStyle w:val="PL"/>
        <w:rPr>
          <w:color w:val="808080"/>
        </w:rPr>
      </w:pPr>
      <w:r w:rsidRPr="00962B3F">
        <w:rPr>
          <w:color w:val="808080"/>
        </w:rPr>
        <w:t>-- TAG-SL-RESOURCEPOOL-STOP</w:t>
      </w:r>
    </w:p>
    <w:p w14:paraId="748B2795" w14:textId="77777777" w:rsidR="009374DA" w:rsidRPr="00962B3F" w:rsidRDefault="009374DA" w:rsidP="009374DA">
      <w:pPr>
        <w:pStyle w:val="PL"/>
        <w:rPr>
          <w:color w:val="808080"/>
        </w:rPr>
      </w:pPr>
      <w:r w:rsidRPr="00962B3F">
        <w:rPr>
          <w:color w:val="808080"/>
        </w:rPr>
        <w:t>-- ASN1STOP</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0907161A" w14:textId="77777777" w:rsidTr="004218C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616907" w14:textId="77777777" w:rsidR="0045609B" w:rsidRPr="00962B3F" w:rsidRDefault="0045609B" w:rsidP="004218CB">
            <w:pPr>
              <w:pStyle w:val="TAH"/>
              <w:rPr>
                <w:lang w:eastAsia="en-GB"/>
              </w:rPr>
            </w:pPr>
            <w:r w:rsidRPr="00962B3F">
              <w:rPr>
                <w:i/>
                <w:noProof/>
                <w:lang w:eastAsia="en-GB"/>
              </w:rPr>
              <w:t xml:space="preserve">SL-ZoneConfigMCR </w:t>
            </w:r>
            <w:r w:rsidRPr="00962B3F">
              <w:rPr>
                <w:noProof/>
                <w:lang w:eastAsia="en-GB"/>
              </w:rPr>
              <w:t>field descriptions</w:t>
            </w:r>
          </w:p>
        </w:tc>
      </w:tr>
      <w:tr w:rsidR="0045609B" w:rsidRPr="00962B3F" w14:paraId="559BD182"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E78DC7" w14:textId="77777777" w:rsidR="0045609B" w:rsidRPr="00962B3F" w:rsidRDefault="0045609B" w:rsidP="004218CB">
            <w:pPr>
              <w:pStyle w:val="TAL"/>
              <w:rPr>
                <w:b/>
                <w:bCs/>
                <w:i/>
                <w:iCs/>
                <w:noProof/>
                <w:lang w:eastAsia="en-GB"/>
              </w:rPr>
            </w:pPr>
            <w:r w:rsidRPr="00962B3F">
              <w:rPr>
                <w:b/>
                <w:bCs/>
                <w:i/>
                <w:iCs/>
                <w:noProof/>
                <w:lang w:eastAsia="en-GB"/>
              </w:rPr>
              <w:t>sl-TransRange</w:t>
            </w:r>
          </w:p>
          <w:p w14:paraId="2136FD30" w14:textId="77777777" w:rsidR="0045609B" w:rsidRPr="00962B3F" w:rsidRDefault="0045609B" w:rsidP="004218CB">
            <w:pPr>
              <w:pStyle w:val="TAL"/>
              <w:rPr>
                <w:lang w:eastAsia="en-GB"/>
              </w:rPr>
            </w:pPr>
            <w:r w:rsidRPr="00962B3F">
              <w:rPr>
                <w:iCs/>
                <w:szCs w:val="22"/>
                <w:lang w:eastAsia="en-GB"/>
              </w:rPr>
              <w:t xml:space="preserve">Indicates the communication range requirement for the corresponding </w:t>
            </w:r>
            <w:proofErr w:type="spellStart"/>
            <w:r w:rsidRPr="00962B3F">
              <w:rPr>
                <w:i/>
                <w:szCs w:val="22"/>
                <w:lang w:eastAsia="en-GB"/>
              </w:rPr>
              <w:t>sl</w:t>
            </w:r>
            <w:proofErr w:type="spellEnd"/>
            <w:r w:rsidRPr="00962B3F">
              <w:rPr>
                <w:i/>
                <w:szCs w:val="22"/>
                <w:lang w:eastAsia="en-GB"/>
              </w:rPr>
              <w:t>-</w:t>
            </w:r>
            <w:proofErr w:type="spellStart"/>
            <w:r w:rsidRPr="00962B3F">
              <w:rPr>
                <w:i/>
                <w:szCs w:val="22"/>
                <w:lang w:eastAsia="en-GB"/>
              </w:rPr>
              <w:t>ZoneConfigMCR</w:t>
            </w:r>
            <w:proofErr w:type="spellEnd"/>
            <w:r w:rsidRPr="00962B3F">
              <w:rPr>
                <w:i/>
                <w:szCs w:val="22"/>
                <w:lang w:eastAsia="en-GB"/>
              </w:rPr>
              <w:t>-Index</w:t>
            </w:r>
            <w:r w:rsidRPr="00962B3F">
              <w:rPr>
                <w:iCs/>
                <w:szCs w:val="22"/>
                <w:lang w:eastAsia="en-GB"/>
              </w:rPr>
              <w:t>.</w:t>
            </w:r>
          </w:p>
        </w:tc>
      </w:tr>
      <w:tr w:rsidR="0045609B" w:rsidRPr="00962B3F" w14:paraId="09441AE8"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C15579" w14:textId="77777777" w:rsidR="0045609B" w:rsidRPr="00962B3F" w:rsidRDefault="0045609B" w:rsidP="004218CB">
            <w:pPr>
              <w:pStyle w:val="TAL"/>
              <w:rPr>
                <w:b/>
                <w:bCs/>
                <w:i/>
                <w:iCs/>
                <w:noProof/>
                <w:lang w:eastAsia="en-GB"/>
              </w:rPr>
            </w:pPr>
            <w:r w:rsidRPr="00962B3F">
              <w:rPr>
                <w:b/>
                <w:bCs/>
                <w:i/>
                <w:iCs/>
                <w:noProof/>
                <w:lang w:eastAsia="en-GB"/>
              </w:rPr>
              <w:t>sl-ZoneConfig</w:t>
            </w:r>
          </w:p>
          <w:p w14:paraId="74F8D659" w14:textId="77777777" w:rsidR="0045609B" w:rsidRPr="00962B3F" w:rsidRDefault="0045609B" w:rsidP="004218CB">
            <w:pPr>
              <w:pStyle w:val="TAL"/>
              <w:rPr>
                <w:noProof/>
                <w:lang w:eastAsia="en-GB"/>
              </w:rPr>
            </w:pPr>
            <w:r w:rsidRPr="00962B3F">
              <w:rPr>
                <w:iCs/>
                <w:szCs w:val="22"/>
                <w:lang w:eastAsia="en-GB"/>
              </w:rPr>
              <w:t>Indicates the zone configuration for the corresponding</w:t>
            </w:r>
            <w:r w:rsidRPr="00962B3F">
              <w:rPr>
                <w:i/>
                <w:szCs w:val="22"/>
                <w:lang w:eastAsia="en-GB"/>
              </w:rPr>
              <w:t xml:space="preserve"> </w:t>
            </w:r>
            <w:proofErr w:type="spellStart"/>
            <w:r w:rsidRPr="00962B3F">
              <w:rPr>
                <w:i/>
                <w:szCs w:val="22"/>
                <w:lang w:eastAsia="en-GB"/>
              </w:rPr>
              <w:t>sl</w:t>
            </w:r>
            <w:proofErr w:type="spellEnd"/>
            <w:r w:rsidRPr="00962B3F">
              <w:rPr>
                <w:i/>
                <w:szCs w:val="22"/>
                <w:lang w:eastAsia="en-GB"/>
              </w:rPr>
              <w:t>-</w:t>
            </w:r>
            <w:proofErr w:type="spellStart"/>
            <w:r w:rsidRPr="00962B3F">
              <w:rPr>
                <w:i/>
                <w:szCs w:val="22"/>
                <w:lang w:eastAsia="en-GB"/>
              </w:rPr>
              <w:t>ZoneConfigMCR</w:t>
            </w:r>
            <w:proofErr w:type="spellEnd"/>
            <w:r w:rsidRPr="00962B3F">
              <w:rPr>
                <w:i/>
                <w:szCs w:val="22"/>
                <w:lang w:eastAsia="en-GB"/>
              </w:rPr>
              <w:t>-Index</w:t>
            </w:r>
            <w:r w:rsidRPr="00962B3F">
              <w:rPr>
                <w:iCs/>
                <w:szCs w:val="22"/>
                <w:lang w:eastAsia="en-GB"/>
              </w:rPr>
              <w:t>.</w:t>
            </w:r>
          </w:p>
        </w:tc>
      </w:tr>
      <w:tr w:rsidR="0045609B" w:rsidRPr="00962B3F" w14:paraId="25CE4B83"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C8F274" w14:textId="77777777" w:rsidR="0045609B" w:rsidRPr="00962B3F" w:rsidRDefault="0045609B" w:rsidP="004218CB">
            <w:pPr>
              <w:pStyle w:val="TAL"/>
              <w:rPr>
                <w:b/>
                <w:bCs/>
                <w:i/>
                <w:iCs/>
                <w:noProof/>
                <w:lang w:eastAsia="en-GB"/>
              </w:rPr>
            </w:pPr>
            <w:r w:rsidRPr="00962B3F">
              <w:rPr>
                <w:b/>
                <w:bCs/>
                <w:i/>
                <w:iCs/>
                <w:noProof/>
                <w:lang w:eastAsia="en-GB"/>
              </w:rPr>
              <w:t>sl-ZoneConfigMCR-Index</w:t>
            </w:r>
          </w:p>
          <w:p w14:paraId="7C09FA25" w14:textId="77777777" w:rsidR="0045609B" w:rsidRPr="00962B3F" w:rsidRDefault="0045609B" w:rsidP="004218CB">
            <w:pPr>
              <w:pStyle w:val="TAL"/>
              <w:rPr>
                <w:lang w:eastAsia="en-GB"/>
              </w:rPr>
            </w:pPr>
            <w:r w:rsidRPr="00962B3F">
              <w:rPr>
                <w:iCs/>
                <w:szCs w:val="22"/>
                <w:lang w:eastAsia="en-GB"/>
              </w:rPr>
              <w:t>Indicates the codepoint of the communication range requirement field in SCI.</w:t>
            </w:r>
          </w:p>
        </w:tc>
      </w:tr>
    </w:tbl>
    <w:p w14:paraId="7633B3FB" w14:textId="77777777" w:rsidR="0045609B" w:rsidRPr="00962B3F" w:rsidRDefault="0045609B" w:rsidP="0045609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609B" w:rsidRPr="00962B3F" w14:paraId="077F90A6"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388CAAC1" w14:textId="77777777" w:rsidR="0045609B" w:rsidRPr="00962B3F" w:rsidRDefault="0045609B" w:rsidP="004218CB">
            <w:pPr>
              <w:pStyle w:val="TAH"/>
              <w:rPr>
                <w:b w:val="0"/>
                <w:lang w:eastAsia="sv-SE"/>
              </w:rPr>
            </w:pPr>
            <w:r w:rsidRPr="00962B3F">
              <w:rPr>
                <w:i/>
                <w:lang w:eastAsia="sv-SE"/>
              </w:rPr>
              <w:lastRenderedPageBreak/>
              <w:t>SL-</w:t>
            </w:r>
            <w:proofErr w:type="spellStart"/>
            <w:r w:rsidRPr="00962B3F">
              <w:rPr>
                <w:i/>
                <w:lang w:eastAsia="sv-SE"/>
              </w:rPr>
              <w:t>ResourcePool</w:t>
            </w:r>
            <w:proofErr w:type="spellEnd"/>
            <w:r w:rsidRPr="00962B3F">
              <w:rPr>
                <w:i/>
                <w:lang w:eastAsia="sv-SE"/>
              </w:rPr>
              <w:t xml:space="preserve"> </w:t>
            </w:r>
            <w:r w:rsidRPr="00962B3F">
              <w:rPr>
                <w:lang w:eastAsia="sv-SE"/>
              </w:rPr>
              <w:t>field descriptions</w:t>
            </w:r>
          </w:p>
        </w:tc>
      </w:tr>
      <w:tr w:rsidR="0045609B" w:rsidRPr="00962B3F" w14:paraId="1A91DAE4" w14:textId="77777777" w:rsidTr="004218CB">
        <w:tc>
          <w:tcPr>
            <w:tcW w:w="14173" w:type="dxa"/>
            <w:tcBorders>
              <w:top w:val="single" w:sz="4" w:space="0" w:color="auto"/>
              <w:left w:val="single" w:sz="4" w:space="0" w:color="auto"/>
              <w:bottom w:val="single" w:sz="4" w:space="0" w:color="auto"/>
              <w:right w:val="single" w:sz="4" w:space="0" w:color="auto"/>
            </w:tcBorders>
          </w:tcPr>
          <w:p w14:paraId="43DCDE50" w14:textId="77777777" w:rsidR="0045609B" w:rsidRPr="00962B3F" w:rsidRDefault="0045609B" w:rsidP="004218CB">
            <w:pPr>
              <w:pStyle w:val="TAL"/>
              <w:rPr>
                <w:rFonts w:eastAsiaTheme="minorEastAsia"/>
                <w:b/>
                <w:bCs/>
                <w:i/>
                <w:iCs/>
                <w:lang w:eastAsia="zh-CN"/>
              </w:rPr>
            </w:pPr>
            <w:r w:rsidRPr="00962B3F">
              <w:rPr>
                <w:rFonts w:eastAsiaTheme="minorEastAsia"/>
                <w:b/>
                <w:bCs/>
                <w:i/>
                <w:iCs/>
                <w:lang w:eastAsia="zh-CN"/>
              </w:rPr>
              <w:t>dummy</w:t>
            </w:r>
          </w:p>
          <w:p w14:paraId="0B496AC6" w14:textId="77777777" w:rsidR="0045609B" w:rsidRPr="00962B3F" w:rsidRDefault="0045609B" w:rsidP="004218CB">
            <w:pPr>
              <w:pStyle w:val="TAL"/>
              <w:rPr>
                <w:rFonts w:eastAsiaTheme="minorEastAsia"/>
                <w:lang w:eastAsia="zh-CN"/>
              </w:rPr>
            </w:pPr>
            <w:r w:rsidRPr="00962B3F">
              <w:rPr>
                <w:lang w:eastAsia="sv-SE"/>
              </w:rPr>
              <w:t>This field is not used in the specification. If received it shall be ignored by the UE.</w:t>
            </w:r>
          </w:p>
        </w:tc>
      </w:tr>
      <w:tr w:rsidR="0045609B" w:rsidRPr="00962B3F" w14:paraId="5CE8A0FD"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68870FB4"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w:t>
            </w:r>
            <w:r w:rsidRPr="00962B3F">
              <w:rPr>
                <w:rFonts w:cs="Arial"/>
                <w:b/>
                <w:bCs/>
                <w:i/>
                <w:iCs/>
                <w:lang w:eastAsia="en-GB"/>
              </w:rPr>
              <w:t>Additional-</w:t>
            </w:r>
            <w:r w:rsidRPr="00962B3F">
              <w:rPr>
                <w:b/>
                <w:bCs/>
                <w:i/>
                <w:iCs/>
                <w:lang w:eastAsia="en-GB"/>
              </w:rPr>
              <w:t>MCS-Table</w:t>
            </w:r>
          </w:p>
          <w:p w14:paraId="2072530B" w14:textId="77777777" w:rsidR="0045609B" w:rsidRPr="00962B3F" w:rsidRDefault="0045609B" w:rsidP="004218CB">
            <w:pPr>
              <w:pStyle w:val="TAL"/>
              <w:rPr>
                <w:lang w:eastAsia="sv-SE"/>
              </w:rPr>
            </w:pPr>
            <w:r w:rsidRPr="00962B3F">
              <w:rPr>
                <w:bCs/>
                <w:kern w:val="2"/>
                <w:lang w:eastAsia="en-GB"/>
              </w:rPr>
              <w:t>Indicates the MCS table</w:t>
            </w:r>
            <w:r w:rsidRPr="00962B3F">
              <w:rPr>
                <w:rFonts w:cs="Arial"/>
                <w:bCs/>
                <w:kern w:val="2"/>
                <w:lang w:eastAsia="en-GB"/>
              </w:rPr>
              <w:t>(s) additionally</w:t>
            </w:r>
            <w:r w:rsidRPr="00962B3F">
              <w:rPr>
                <w:bCs/>
                <w:kern w:val="2"/>
                <w:lang w:eastAsia="en-GB"/>
              </w:rPr>
              <w:t xml:space="preserve"> used in the resource pool.</w:t>
            </w:r>
            <w:r w:rsidRPr="00962B3F">
              <w:t xml:space="preserve"> </w:t>
            </w:r>
            <w:r w:rsidRPr="00962B3F">
              <w:rPr>
                <w:rFonts w:cs="Arial"/>
                <w:bCs/>
                <w:kern w:val="2"/>
                <w:lang w:eastAsia="en-GB"/>
              </w:rPr>
              <w:t>64QAM table is (pre-)configured as default. Zero, one or two can be additionally (pre-)configured using the 256QAM and/or low-SE MCS tables. If two MCS tables are indicated, 256QAM MCS table is the 1</w:t>
            </w:r>
            <w:r w:rsidRPr="00962B3F">
              <w:rPr>
                <w:rFonts w:cs="Arial"/>
                <w:bCs/>
                <w:kern w:val="2"/>
                <w:vertAlign w:val="superscript"/>
                <w:lang w:eastAsia="en-GB"/>
              </w:rPr>
              <w:t>st</w:t>
            </w:r>
            <w:r w:rsidRPr="00962B3F">
              <w:rPr>
                <w:rFonts w:cs="Arial"/>
                <w:bCs/>
                <w:kern w:val="2"/>
                <w:lang w:eastAsia="en-GB"/>
              </w:rPr>
              <w:t xml:space="preserve"> table and qam64lowSE MCS table is the 2</w:t>
            </w:r>
            <w:r w:rsidRPr="00962B3F">
              <w:rPr>
                <w:rFonts w:cs="Arial"/>
                <w:bCs/>
                <w:kern w:val="2"/>
                <w:vertAlign w:val="superscript"/>
                <w:lang w:eastAsia="en-GB"/>
              </w:rPr>
              <w:t>nd</w:t>
            </w:r>
            <w:r w:rsidRPr="00962B3F">
              <w:rPr>
                <w:rFonts w:cs="Arial"/>
                <w:bCs/>
                <w:kern w:val="2"/>
                <w:lang w:eastAsia="zh-CN"/>
              </w:rPr>
              <w:t xml:space="preserve"> </w:t>
            </w:r>
            <w:r w:rsidRPr="00962B3F">
              <w:rPr>
                <w:rFonts w:cs="Arial"/>
                <w:bCs/>
                <w:kern w:val="2"/>
                <w:lang w:eastAsia="en-GB"/>
              </w:rPr>
              <w:t>table as specified in TS 38.214 [19], clause 8.1.3.1.</w:t>
            </w:r>
          </w:p>
        </w:tc>
      </w:tr>
      <w:tr w:rsidR="0045609B" w:rsidRPr="00962B3F" w14:paraId="72313DF6" w14:textId="77777777" w:rsidTr="004218CB">
        <w:tc>
          <w:tcPr>
            <w:tcW w:w="14173" w:type="dxa"/>
            <w:tcBorders>
              <w:top w:val="single" w:sz="4" w:space="0" w:color="auto"/>
              <w:left w:val="single" w:sz="4" w:space="0" w:color="auto"/>
              <w:bottom w:val="single" w:sz="4" w:space="0" w:color="auto"/>
              <w:right w:val="single" w:sz="4" w:space="0" w:color="auto"/>
            </w:tcBorders>
          </w:tcPr>
          <w:p w14:paraId="6374FB80" w14:textId="77777777" w:rsidR="0045609B" w:rsidRPr="00962B3F" w:rsidRDefault="0045609B" w:rsidP="004218CB">
            <w:pPr>
              <w:pStyle w:val="TAL"/>
              <w:rPr>
                <w:b/>
                <w:bCs/>
                <w:i/>
                <w:iCs/>
                <w:lang w:eastAsia="sv-SE"/>
              </w:rPr>
            </w:pPr>
            <w:proofErr w:type="spellStart"/>
            <w:r w:rsidRPr="00962B3F">
              <w:rPr>
                <w:b/>
                <w:bCs/>
                <w:i/>
                <w:iCs/>
                <w:lang w:eastAsia="sv-SE"/>
              </w:rPr>
              <w:t>sl-FilterCoefficient</w:t>
            </w:r>
            <w:proofErr w:type="spellEnd"/>
          </w:p>
          <w:p w14:paraId="19E1456E" w14:textId="77777777" w:rsidR="0045609B" w:rsidRPr="00962B3F" w:rsidRDefault="0045609B" w:rsidP="004218CB">
            <w:pPr>
              <w:pStyle w:val="TAL"/>
              <w:rPr>
                <w:lang w:eastAsia="sv-SE"/>
              </w:rPr>
            </w:pPr>
            <w:r w:rsidRPr="00962B3F">
              <w:rPr>
                <w:lang w:eastAsia="sv-SE"/>
              </w:rPr>
              <w:t xml:space="preserve">This field indicates the filtering coefficient for long-term measurement and reference signal power derivation used for </w:t>
            </w:r>
            <w:proofErr w:type="spellStart"/>
            <w:r w:rsidRPr="00962B3F">
              <w:rPr>
                <w:lang w:eastAsia="sv-SE"/>
              </w:rPr>
              <w:t>sidelink</w:t>
            </w:r>
            <w:proofErr w:type="spellEnd"/>
            <w:r w:rsidRPr="00962B3F">
              <w:rPr>
                <w:lang w:eastAsia="sv-SE"/>
              </w:rPr>
              <w:t xml:space="preserve"> open-loop power control.</w:t>
            </w:r>
          </w:p>
        </w:tc>
      </w:tr>
      <w:tr w:rsidR="0045609B" w:rsidRPr="00962B3F" w14:paraId="7AF786F7" w14:textId="77777777" w:rsidTr="004218CB">
        <w:tc>
          <w:tcPr>
            <w:tcW w:w="14173" w:type="dxa"/>
            <w:tcBorders>
              <w:top w:val="single" w:sz="4" w:space="0" w:color="auto"/>
              <w:left w:val="single" w:sz="4" w:space="0" w:color="auto"/>
              <w:bottom w:val="single" w:sz="4" w:space="0" w:color="auto"/>
              <w:right w:val="single" w:sz="4" w:space="0" w:color="auto"/>
            </w:tcBorders>
          </w:tcPr>
          <w:p w14:paraId="6622FEA0" w14:textId="77777777" w:rsidR="0045609B" w:rsidRPr="00962B3F" w:rsidRDefault="0045609B" w:rsidP="004218CB">
            <w:pPr>
              <w:pStyle w:val="TAL"/>
              <w:rPr>
                <w:b/>
                <w:bCs/>
                <w:i/>
                <w:iCs/>
                <w:lang w:eastAsia="sv-SE"/>
              </w:rPr>
            </w:pPr>
            <w:proofErr w:type="spellStart"/>
            <w:r w:rsidRPr="00962B3F">
              <w:rPr>
                <w:b/>
                <w:bCs/>
                <w:i/>
                <w:iCs/>
                <w:lang w:eastAsia="sv-SE"/>
              </w:rPr>
              <w:t>sl-InterUE-CoordinationConfig</w:t>
            </w:r>
            <w:proofErr w:type="spellEnd"/>
          </w:p>
          <w:p w14:paraId="678F2E7E" w14:textId="77777777" w:rsidR="0045609B" w:rsidRPr="00962B3F" w:rsidRDefault="0045609B" w:rsidP="004218CB">
            <w:pPr>
              <w:pStyle w:val="TAL"/>
              <w:rPr>
                <w:b/>
                <w:bCs/>
                <w:i/>
                <w:iCs/>
                <w:lang w:eastAsia="sv-SE"/>
              </w:rPr>
            </w:pPr>
            <w:r w:rsidRPr="00962B3F">
              <w:rPr>
                <w:bCs/>
                <w:iCs/>
                <w:lang w:eastAsia="sv-SE"/>
              </w:rPr>
              <w:t xml:space="preserve">Indicates the configured </w:t>
            </w:r>
            <w:proofErr w:type="spellStart"/>
            <w:r w:rsidRPr="00962B3F">
              <w:rPr>
                <w:bCs/>
                <w:iCs/>
                <w:lang w:eastAsia="sv-SE"/>
              </w:rPr>
              <w:t>sidelink</w:t>
            </w:r>
            <w:proofErr w:type="spellEnd"/>
            <w:r w:rsidRPr="00962B3F">
              <w:rPr>
                <w:bCs/>
                <w:iCs/>
                <w:lang w:eastAsia="sv-SE"/>
              </w:rPr>
              <w:t xml:space="preserve"> inter-UE coordination parameters.</w:t>
            </w:r>
          </w:p>
        </w:tc>
      </w:tr>
      <w:tr w:rsidR="0045609B" w:rsidRPr="00962B3F" w14:paraId="3A244554"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0501A0DA" w14:textId="77777777" w:rsidR="0045609B" w:rsidRPr="00962B3F" w:rsidRDefault="0045609B" w:rsidP="004218CB">
            <w:pPr>
              <w:pStyle w:val="TAL"/>
              <w:rPr>
                <w:b/>
                <w:bCs/>
                <w:i/>
                <w:iCs/>
                <w:lang w:eastAsia="en-GB"/>
              </w:rPr>
            </w:pPr>
            <w:proofErr w:type="spellStart"/>
            <w:r w:rsidRPr="00962B3F">
              <w:rPr>
                <w:b/>
                <w:bCs/>
                <w:i/>
                <w:iCs/>
                <w:lang w:eastAsia="en-GB"/>
              </w:rPr>
              <w:t>sl-NumSubchannel</w:t>
            </w:r>
            <w:proofErr w:type="spellEnd"/>
          </w:p>
          <w:p w14:paraId="2A848D0F" w14:textId="77777777" w:rsidR="0045609B" w:rsidRPr="00962B3F" w:rsidRDefault="0045609B" w:rsidP="004218CB">
            <w:pPr>
              <w:pStyle w:val="TAL"/>
              <w:rPr>
                <w:lang w:eastAsia="en-GB"/>
              </w:rPr>
            </w:pPr>
            <w:r w:rsidRPr="00962B3F">
              <w:rPr>
                <w:bCs/>
                <w:kern w:val="2"/>
                <w:lang w:eastAsia="en-GB"/>
              </w:rPr>
              <w:t>Indicates the number of subchannels in the corresponding resource pool, which consists of contiguous PRBs only.</w:t>
            </w:r>
          </w:p>
        </w:tc>
      </w:tr>
      <w:tr w:rsidR="0045609B" w:rsidRPr="00962B3F" w14:paraId="699873F7" w14:textId="77777777" w:rsidTr="004218CB">
        <w:tc>
          <w:tcPr>
            <w:tcW w:w="14173" w:type="dxa"/>
            <w:tcBorders>
              <w:top w:val="single" w:sz="4" w:space="0" w:color="auto"/>
              <w:left w:val="single" w:sz="4" w:space="0" w:color="auto"/>
              <w:bottom w:val="single" w:sz="4" w:space="0" w:color="auto"/>
              <w:right w:val="single" w:sz="4" w:space="0" w:color="auto"/>
            </w:tcBorders>
          </w:tcPr>
          <w:p w14:paraId="1C8468EE"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-PBPS-CPS-Config</w:t>
            </w:r>
          </w:p>
          <w:p w14:paraId="1EBA3BE5" w14:textId="77777777" w:rsidR="0045609B" w:rsidRPr="00962B3F" w:rsidRDefault="0045609B" w:rsidP="004218CB">
            <w:pPr>
              <w:pStyle w:val="TAL"/>
              <w:rPr>
                <w:b/>
                <w:bCs/>
                <w:i/>
                <w:iCs/>
                <w:lang w:eastAsia="en-GB"/>
              </w:rPr>
            </w:pPr>
            <w:r w:rsidRPr="00962B3F">
              <w:rPr>
                <w:bCs/>
                <w:iCs/>
                <w:lang w:eastAsia="en-GB"/>
              </w:rPr>
              <w:t>Indicates the allowed resource allocation schemes of full sensing only, partial sensing only, random resource selection only, or any combination(s), and the related configuration for power saving resource allocation schemes.</w:t>
            </w:r>
            <w:r>
              <w:rPr>
                <w:bCs/>
                <w:iCs/>
                <w:lang w:eastAsia="en-GB"/>
              </w:rPr>
              <w:t xml:space="preserve"> This field is absent for </w:t>
            </w:r>
            <w:proofErr w:type="spellStart"/>
            <w:r w:rsidRPr="00D63F5F">
              <w:rPr>
                <w:bCs/>
                <w:i/>
                <w:iCs/>
                <w:lang w:eastAsia="en-GB"/>
              </w:rPr>
              <w:t>sl-TxPoolExceptional</w:t>
            </w:r>
            <w:proofErr w:type="spellEnd"/>
            <w:r>
              <w:rPr>
                <w:bCs/>
                <w:iCs/>
                <w:lang w:eastAsia="en-GB"/>
              </w:rPr>
              <w:t>.</w:t>
            </w:r>
          </w:p>
        </w:tc>
      </w:tr>
      <w:tr w:rsidR="0045609B" w:rsidRPr="00962B3F" w:rsidDel="008770D5" w14:paraId="67A756C0" w14:textId="77777777" w:rsidTr="004218CB">
        <w:tc>
          <w:tcPr>
            <w:tcW w:w="14173" w:type="dxa"/>
            <w:tcBorders>
              <w:top w:val="single" w:sz="4" w:space="0" w:color="auto"/>
              <w:left w:val="single" w:sz="4" w:space="0" w:color="auto"/>
              <w:bottom w:val="single" w:sz="4" w:space="0" w:color="auto"/>
              <w:right w:val="single" w:sz="4" w:space="0" w:color="auto"/>
            </w:tcBorders>
          </w:tcPr>
          <w:p w14:paraId="18A5B847" w14:textId="77777777" w:rsidR="0045609B" w:rsidRPr="00962B3F" w:rsidRDefault="0045609B" w:rsidP="004218CB">
            <w:pPr>
              <w:pStyle w:val="TAL"/>
              <w:rPr>
                <w:b/>
                <w:bCs/>
                <w:i/>
                <w:iCs/>
                <w:lang w:eastAsia="en-GB"/>
              </w:rPr>
            </w:pPr>
            <w:proofErr w:type="spellStart"/>
            <w:r w:rsidRPr="00962B3F">
              <w:rPr>
                <w:b/>
                <w:bCs/>
                <w:i/>
                <w:iCs/>
                <w:lang w:eastAsia="en-GB"/>
              </w:rPr>
              <w:t>sl-PreemptionEnable</w:t>
            </w:r>
            <w:proofErr w:type="spellEnd"/>
          </w:p>
          <w:p w14:paraId="289B44B3" w14:textId="77777777" w:rsidR="0045609B" w:rsidRPr="00962B3F" w:rsidDel="008770D5" w:rsidRDefault="0045609B" w:rsidP="004218CB">
            <w:pPr>
              <w:pStyle w:val="TAL"/>
              <w:rPr>
                <w:b/>
                <w:bCs/>
                <w:i/>
                <w:iCs/>
                <w:lang w:eastAsia="en-GB"/>
              </w:rPr>
            </w:pPr>
            <w:r w:rsidRPr="00962B3F">
              <w:rPr>
                <w:rFonts w:cs="Arial"/>
                <w:bCs/>
                <w:iCs/>
                <w:lang w:eastAsia="en-GB"/>
              </w:rPr>
              <w:t xml:space="preserve">Indicates whether pre-emption is disabled or enabled in a resource pool. If the field is present and the value is </w:t>
            </w:r>
            <w:r w:rsidRPr="00962B3F">
              <w:rPr>
                <w:rFonts w:cs="Arial"/>
                <w:bCs/>
                <w:i/>
                <w:iCs/>
                <w:lang w:eastAsia="en-GB"/>
              </w:rPr>
              <w:t>pl1</w:t>
            </w:r>
            <w:r w:rsidRPr="00962B3F">
              <w:rPr>
                <w:rFonts w:cs="Arial"/>
                <w:bCs/>
                <w:iCs/>
                <w:lang w:eastAsia="en-GB"/>
              </w:rPr>
              <w:t xml:space="preserve">, </w:t>
            </w:r>
            <w:r w:rsidRPr="00962B3F">
              <w:rPr>
                <w:rFonts w:cs="Arial"/>
                <w:bCs/>
                <w:i/>
                <w:iCs/>
                <w:lang w:eastAsia="en-GB"/>
              </w:rPr>
              <w:t>pl2</w:t>
            </w:r>
            <w:r w:rsidRPr="00962B3F">
              <w:rPr>
                <w:rFonts w:cs="Arial"/>
                <w:bCs/>
                <w:iCs/>
                <w:lang w:eastAsia="en-GB"/>
              </w:rPr>
              <w:t xml:space="preserve">, and so on (but not </w:t>
            </w:r>
            <w:r w:rsidRPr="00962B3F">
              <w:rPr>
                <w:rFonts w:cs="Arial"/>
                <w:bCs/>
                <w:i/>
                <w:iCs/>
                <w:lang w:eastAsia="en-GB"/>
              </w:rPr>
              <w:t>enabled</w:t>
            </w:r>
            <w:r w:rsidRPr="00962B3F">
              <w:rPr>
                <w:rFonts w:cs="Arial"/>
                <w:bCs/>
                <w:iCs/>
                <w:lang w:eastAsia="en-GB"/>
              </w:rPr>
              <w:t xml:space="preserve">), it means that pre-emption is enabled and a priority level </w:t>
            </w:r>
            <w:proofErr w:type="spellStart"/>
            <w:r w:rsidRPr="00962B3F">
              <w:rPr>
                <w:rFonts w:cs="Arial"/>
                <w:bCs/>
                <w:iCs/>
                <w:lang w:eastAsia="en-GB"/>
              </w:rPr>
              <w:t>p_preemption</w:t>
            </w:r>
            <w:proofErr w:type="spellEnd"/>
            <w:r w:rsidRPr="00962B3F">
              <w:rPr>
                <w:rFonts w:cs="Arial"/>
                <w:bCs/>
                <w:iCs/>
                <w:lang w:eastAsia="en-GB"/>
              </w:rPr>
              <w:t xml:space="preserve"> is configured. If the field is present and the value is </w:t>
            </w:r>
            <w:r w:rsidRPr="00962B3F">
              <w:rPr>
                <w:rFonts w:cs="Arial"/>
                <w:bCs/>
                <w:i/>
                <w:iCs/>
                <w:lang w:eastAsia="en-GB"/>
              </w:rPr>
              <w:t>enabled</w:t>
            </w:r>
            <w:r w:rsidRPr="00962B3F">
              <w:rPr>
                <w:rFonts w:cs="Arial"/>
                <w:bCs/>
                <w:iCs/>
                <w:lang w:eastAsia="en-GB"/>
              </w:rPr>
              <w:t xml:space="preserve">, the pre-emption is enabled (but </w:t>
            </w:r>
            <w:proofErr w:type="spellStart"/>
            <w:r w:rsidRPr="00962B3F">
              <w:rPr>
                <w:rFonts w:cs="Arial"/>
                <w:bCs/>
                <w:iCs/>
                <w:lang w:eastAsia="en-GB"/>
              </w:rPr>
              <w:t>p_preemption</w:t>
            </w:r>
            <w:proofErr w:type="spellEnd"/>
            <w:r w:rsidRPr="00962B3F">
              <w:rPr>
                <w:rFonts w:cs="Arial"/>
                <w:bCs/>
                <w:iCs/>
                <w:lang w:eastAsia="en-GB"/>
              </w:rPr>
              <w:t xml:space="preserve"> is not configured) and pre-emption is applicable to all levels.</w:t>
            </w:r>
          </w:p>
        </w:tc>
      </w:tr>
      <w:tr w:rsidR="0045609B" w:rsidRPr="00962B3F" w:rsidDel="008770D5" w14:paraId="21DB4491" w14:textId="77777777" w:rsidTr="004218CB">
        <w:tc>
          <w:tcPr>
            <w:tcW w:w="14173" w:type="dxa"/>
            <w:tcBorders>
              <w:top w:val="single" w:sz="4" w:space="0" w:color="auto"/>
              <w:left w:val="single" w:sz="4" w:space="0" w:color="auto"/>
              <w:bottom w:val="single" w:sz="4" w:space="0" w:color="auto"/>
              <w:right w:val="single" w:sz="4" w:space="0" w:color="auto"/>
            </w:tcBorders>
          </w:tcPr>
          <w:p w14:paraId="19B7E7C8"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w:t>
            </w:r>
            <w:proofErr w:type="spellStart"/>
            <w:r w:rsidRPr="00962B3F">
              <w:rPr>
                <w:b/>
                <w:bCs/>
                <w:i/>
                <w:iCs/>
                <w:lang w:eastAsia="en-GB"/>
              </w:rPr>
              <w:t>PriorityThreshold</w:t>
            </w:r>
            <w:proofErr w:type="spellEnd"/>
            <w:r w:rsidRPr="00962B3F">
              <w:rPr>
                <w:b/>
                <w:bCs/>
                <w:i/>
                <w:iCs/>
                <w:lang w:eastAsia="en-GB"/>
              </w:rPr>
              <w:t>-UL-URLLC</w:t>
            </w:r>
          </w:p>
          <w:p w14:paraId="3F43A9F0" w14:textId="77777777" w:rsidR="0045609B" w:rsidRPr="00962B3F" w:rsidDel="008770D5" w:rsidRDefault="0045609B" w:rsidP="004218CB">
            <w:pPr>
              <w:pStyle w:val="TAL"/>
              <w:rPr>
                <w:b/>
                <w:bCs/>
                <w:i/>
                <w:iCs/>
                <w:lang w:eastAsia="en-GB"/>
              </w:rPr>
            </w:pPr>
            <w:r w:rsidRPr="00962B3F">
              <w:rPr>
                <w:rFonts w:cs="Arial"/>
                <w:bCs/>
                <w:iCs/>
                <w:lang w:eastAsia="en-GB"/>
              </w:rPr>
              <w:t xml:space="preserve">Indicates the threshold used to determine whether NR </w:t>
            </w:r>
            <w:proofErr w:type="spellStart"/>
            <w:r w:rsidRPr="00962B3F">
              <w:rPr>
                <w:rFonts w:cs="Arial"/>
                <w:bCs/>
                <w:iCs/>
                <w:lang w:eastAsia="en-GB"/>
              </w:rPr>
              <w:t>sidelink</w:t>
            </w:r>
            <w:proofErr w:type="spellEnd"/>
            <w:r w:rsidRPr="00962B3F">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5609B" w:rsidRPr="00962B3F" w:rsidDel="008770D5" w14:paraId="1D448927" w14:textId="77777777" w:rsidTr="004218CB">
        <w:tc>
          <w:tcPr>
            <w:tcW w:w="14173" w:type="dxa"/>
            <w:tcBorders>
              <w:top w:val="single" w:sz="4" w:space="0" w:color="auto"/>
              <w:left w:val="single" w:sz="4" w:space="0" w:color="auto"/>
              <w:bottom w:val="single" w:sz="4" w:space="0" w:color="auto"/>
              <w:right w:val="single" w:sz="4" w:space="0" w:color="auto"/>
            </w:tcBorders>
          </w:tcPr>
          <w:p w14:paraId="73E2231F" w14:textId="77777777" w:rsidR="0045609B" w:rsidRPr="00962B3F" w:rsidRDefault="0045609B" w:rsidP="004218CB">
            <w:pPr>
              <w:pStyle w:val="TAL"/>
              <w:rPr>
                <w:b/>
                <w:bCs/>
                <w:i/>
                <w:iCs/>
                <w:lang w:eastAsia="en-GB"/>
              </w:rPr>
            </w:pPr>
            <w:proofErr w:type="spellStart"/>
            <w:r w:rsidRPr="00962B3F">
              <w:rPr>
                <w:b/>
                <w:bCs/>
                <w:i/>
                <w:iCs/>
                <w:lang w:eastAsia="en-GB"/>
              </w:rPr>
              <w:t>sl-PriorityThreshold</w:t>
            </w:r>
            <w:proofErr w:type="spellEnd"/>
          </w:p>
          <w:p w14:paraId="456A6229" w14:textId="77777777" w:rsidR="0045609B" w:rsidRPr="00962B3F" w:rsidDel="008770D5" w:rsidRDefault="0045609B" w:rsidP="004218CB">
            <w:pPr>
              <w:pStyle w:val="TAL"/>
              <w:rPr>
                <w:b/>
                <w:bCs/>
                <w:i/>
                <w:iCs/>
                <w:lang w:eastAsia="en-GB"/>
              </w:rPr>
            </w:pPr>
            <w:r w:rsidRPr="00962B3F">
              <w:rPr>
                <w:rFonts w:cs="Arial"/>
                <w:bCs/>
                <w:iCs/>
                <w:lang w:eastAsia="en-GB"/>
              </w:rPr>
              <w:t xml:space="preserve">Indicates the threshold used to determine whether NR </w:t>
            </w:r>
            <w:proofErr w:type="spellStart"/>
            <w:r w:rsidRPr="00962B3F">
              <w:rPr>
                <w:rFonts w:cs="Arial"/>
                <w:bCs/>
                <w:iCs/>
                <w:lang w:eastAsia="en-GB"/>
              </w:rPr>
              <w:t>sidelink</w:t>
            </w:r>
            <w:proofErr w:type="spellEnd"/>
            <w:r w:rsidRPr="00962B3F">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5609B" w:rsidRPr="00962B3F" w:rsidDel="008770D5" w14:paraId="04C9ED1A" w14:textId="77777777" w:rsidTr="004218CB">
        <w:tc>
          <w:tcPr>
            <w:tcW w:w="14173" w:type="dxa"/>
            <w:tcBorders>
              <w:top w:val="single" w:sz="4" w:space="0" w:color="auto"/>
              <w:left w:val="single" w:sz="4" w:space="0" w:color="auto"/>
              <w:bottom w:val="single" w:sz="4" w:space="0" w:color="auto"/>
              <w:right w:val="single" w:sz="4" w:space="0" w:color="auto"/>
            </w:tcBorders>
          </w:tcPr>
          <w:p w14:paraId="694E50DE"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-RB-Number</w:t>
            </w:r>
          </w:p>
          <w:p w14:paraId="7C813B39" w14:textId="77777777" w:rsidR="0045609B" w:rsidRPr="00962B3F" w:rsidRDefault="0045609B" w:rsidP="004218CB">
            <w:pPr>
              <w:pStyle w:val="TAL"/>
              <w:rPr>
                <w:lang w:eastAsia="en-GB"/>
              </w:rPr>
            </w:pPr>
            <w:r w:rsidRPr="00962B3F">
              <w:rPr>
                <w:lang w:eastAsia="en-GB"/>
              </w:rPr>
              <w:t>Indicates the number of PRBs in the corresponding resource pool, which consists of contiguous PRBs only. The remaining RB cannot be used (See TS 38.214[19], clause 8).</w:t>
            </w:r>
          </w:p>
        </w:tc>
      </w:tr>
      <w:tr w:rsidR="0045609B" w:rsidRPr="00962B3F" w14:paraId="6C6E927A"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5199A76E"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w:t>
            </w:r>
            <w:proofErr w:type="spellStart"/>
            <w:r w:rsidRPr="00962B3F">
              <w:rPr>
                <w:b/>
                <w:bCs/>
                <w:i/>
                <w:iCs/>
                <w:lang w:eastAsia="en-GB"/>
              </w:rPr>
              <w:t>StartRB</w:t>
            </w:r>
            <w:proofErr w:type="spellEnd"/>
            <w:r w:rsidRPr="00962B3F">
              <w:rPr>
                <w:b/>
                <w:bCs/>
                <w:i/>
                <w:iCs/>
                <w:lang w:eastAsia="en-GB"/>
              </w:rPr>
              <w:t>-Subchannel</w:t>
            </w:r>
          </w:p>
          <w:p w14:paraId="0EB90E84" w14:textId="77777777" w:rsidR="0045609B" w:rsidRPr="00962B3F" w:rsidRDefault="0045609B" w:rsidP="004218CB">
            <w:pPr>
              <w:pStyle w:val="TAL"/>
              <w:rPr>
                <w:lang w:eastAsia="en-GB"/>
              </w:rPr>
            </w:pPr>
            <w:r w:rsidRPr="00962B3F">
              <w:rPr>
                <w:bCs/>
                <w:kern w:val="2"/>
                <w:lang w:eastAsia="en-GB"/>
              </w:rPr>
              <w:t>Indicates the lowest RB index of the subchannel with the lowest index in the resource pool</w:t>
            </w:r>
            <w:r w:rsidRPr="00962B3F">
              <w:t xml:space="preserve"> </w:t>
            </w:r>
            <w:r w:rsidRPr="00962B3F">
              <w:rPr>
                <w:rFonts w:cs="Arial"/>
                <w:bCs/>
                <w:kern w:val="2"/>
                <w:lang w:eastAsia="en-GB"/>
              </w:rPr>
              <w:t>with respect to the lowest RB index of a SL BWP</w:t>
            </w:r>
            <w:r w:rsidRPr="00962B3F">
              <w:rPr>
                <w:bCs/>
                <w:kern w:val="2"/>
                <w:lang w:eastAsia="en-GB"/>
              </w:rPr>
              <w:t>.</w:t>
            </w:r>
          </w:p>
        </w:tc>
      </w:tr>
      <w:tr w:rsidR="0045609B" w:rsidRPr="00962B3F" w14:paraId="09CA6597"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68F638D2" w14:textId="77777777" w:rsidR="0045609B" w:rsidRPr="00962B3F" w:rsidRDefault="0045609B" w:rsidP="004218CB">
            <w:pPr>
              <w:pStyle w:val="TAL"/>
              <w:rPr>
                <w:b/>
                <w:bCs/>
                <w:i/>
                <w:iCs/>
                <w:lang w:eastAsia="en-GB"/>
              </w:rPr>
            </w:pPr>
            <w:proofErr w:type="spellStart"/>
            <w:r w:rsidRPr="00962B3F">
              <w:rPr>
                <w:b/>
                <w:bCs/>
                <w:i/>
                <w:iCs/>
                <w:lang w:eastAsia="en-GB"/>
              </w:rPr>
              <w:t>sl-SubchannelSize</w:t>
            </w:r>
            <w:proofErr w:type="spellEnd"/>
          </w:p>
          <w:p w14:paraId="48EEBCB6" w14:textId="77777777" w:rsidR="0045609B" w:rsidRPr="00962B3F" w:rsidRDefault="0045609B" w:rsidP="004218CB">
            <w:pPr>
              <w:pStyle w:val="TAL"/>
              <w:rPr>
                <w:lang w:eastAsia="en-GB"/>
              </w:rPr>
            </w:pPr>
            <w:r w:rsidRPr="00962B3F">
              <w:rPr>
                <w:bCs/>
                <w:kern w:val="2"/>
                <w:lang w:eastAsia="en-GB"/>
              </w:rPr>
              <w:t>Indicates the minimum granularity in frequency domain for the sensing for PSSCH resource selection in the unit of PRB.</w:t>
            </w:r>
          </w:p>
        </w:tc>
      </w:tr>
      <w:tr w:rsidR="0045609B" w:rsidRPr="00962B3F" w14:paraId="0A111E27"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34A812AB" w14:textId="77777777" w:rsidR="0045609B" w:rsidRPr="00962B3F" w:rsidRDefault="0045609B" w:rsidP="004218CB">
            <w:pPr>
              <w:pStyle w:val="TAL"/>
              <w:rPr>
                <w:b/>
                <w:bCs/>
                <w:i/>
                <w:iCs/>
                <w:lang w:eastAsia="en-GB"/>
              </w:rPr>
            </w:pPr>
            <w:proofErr w:type="spellStart"/>
            <w:r w:rsidRPr="00962B3F">
              <w:rPr>
                <w:b/>
                <w:bCs/>
                <w:i/>
                <w:iCs/>
                <w:lang w:eastAsia="en-GB"/>
              </w:rPr>
              <w:t>sl-SyncAllowed</w:t>
            </w:r>
            <w:proofErr w:type="spellEnd"/>
          </w:p>
          <w:p w14:paraId="2EE10888" w14:textId="77777777" w:rsidR="0045609B" w:rsidRPr="00962B3F" w:rsidRDefault="0045609B" w:rsidP="004218CB">
            <w:pPr>
              <w:pStyle w:val="TAL"/>
              <w:rPr>
                <w:lang w:eastAsia="sv-SE"/>
              </w:rPr>
            </w:pPr>
            <w:r w:rsidRPr="00962B3F">
              <w:rPr>
                <w:bCs/>
                <w:kern w:val="2"/>
                <w:lang w:eastAsia="en-GB"/>
              </w:rPr>
              <w:t>Indicates the allowed synchronization reference(s) which is (are) allowed to use the configured resource pool.</w:t>
            </w:r>
          </w:p>
        </w:tc>
      </w:tr>
      <w:tr w:rsidR="0045609B" w:rsidRPr="00962B3F" w14:paraId="0CB3D60C"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4DBE825A" w14:textId="77777777" w:rsidR="0045609B" w:rsidRPr="00962B3F" w:rsidRDefault="0045609B" w:rsidP="004218CB">
            <w:pPr>
              <w:pStyle w:val="TAL"/>
              <w:rPr>
                <w:b/>
                <w:bCs/>
                <w:i/>
                <w:iCs/>
                <w:lang w:eastAsia="en-GB"/>
              </w:rPr>
            </w:pPr>
            <w:proofErr w:type="spellStart"/>
            <w:r w:rsidRPr="00962B3F">
              <w:rPr>
                <w:b/>
                <w:bCs/>
                <w:i/>
                <w:iCs/>
                <w:lang w:eastAsia="en-GB"/>
              </w:rPr>
              <w:t>sl-SyncConfigIndex</w:t>
            </w:r>
            <w:proofErr w:type="spellEnd"/>
          </w:p>
          <w:p w14:paraId="209B9BC7" w14:textId="77777777" w:rsidR="0045609B" w:rsidRPr="00962B3F" w:rsidRDefault="0045609B" w:rsidP="004218CB">
            <w:pPr>
              <w:pStyle w:val="TAL"/>
              <w:rPr>
                <w:lang w:eastAsia="en-GB"/>
              </w:rPr>
            </w:pPr>
            <w:r w:rsidRPr="00962B3F">
              <w:rPr>
                <w:bCs/>
                <w:kern w:val="2"/>
                <w:lang w:eastAsia="en-GB"/>
              </w:rPr>
              <w:t xml:space="preserve">Indicates the synchronisation configuration that is associated with a reception pool, by means of an index to the corresponding entry </w:t>
            </w:r>
            <w:r w:rsidRPr="00962B3F">
              <w:rPr>
                <w:bCs/>
                <w:i/>
                <w:iCs/>
                <w:kern w:val="2"/>
                <w:lang w:eastAsia="en-GB"/>
              </w:rPr>
              <w:t>SL-</w:t>
            </w:r>
            <w:proofErr w:type="spellStart"/>
            <w:r w:rsidRPr="00962B3F">
              <w:rPr>
                <w:bCs/>
                <w:i/>
                <w:iCs/>
                <w:kern w:val="2"/>
                <w:lang w:eastAsia="en-GB"/>
              </w:rPr>
              <w:t>SyncConfigList</w:t>
            </w:r>
            <w:proofErr w:type="spellEnd"/>
            <w:r w:rsidRPr="00962B3F">
              <w:rPr>
                <w:bCs/>
                <w:kern w:val="2"/>
                <w:lang w:eastAsia="en-GB"/>
              </w:rPr>
              <w:t xml:space="preserve"> of in </w:t>
            </w:r>
            <w:r w:rsidRPr="00962B3F">
              <w:rPr>
                <w:bCs/>
                <w:i/>
                <w:iCs/>
                <w:kern w:val="2"/>
                <w:lang w:eastAsia="en-GB"/>
              </w:rPr>
              <w:t>SIB12</w:t>
            </w:r>
            <w:r w:rsidRPr="00962B3F">
              <w:rPr>
                <w:bCs/>
                <w:kern w:val="2"/>
                <w:lang w:eastAsia="en-GB"/>
              </w:rPr>
              <w:t xml:space="preserve"> for NR </w:t>
            </w:r>
            <w:proofErr w:type="spellStart"/>
            <w:r w:rsidRPr="00962B3F">
              <w:rPr>
                <w:bCs/>
                <w:kern w:val="2"/>
                <w:lang w:eastAsia="en-GB"/>
              </w:rPr>
              <w:t>sidelink</w:t>
            </w:r>
            <w:proofErr w:type="spellEnd"/>
            <w:r w:rsidRPr="00962B3F">
              <w:rPr>
                <w:bCs/>
                <w:kern w:val="2"/>
                <w:lang w:eastAsia="en-GB"/>
              </w:rPr>
              <w:t xml:space="preserve"> communication.</w:t>
            </w:r>
          </w:p>
        </w:tc>
      </w:tr>
      <w:tr w:rsidR="0045609B" w:rsidRPr="00962B3F" w14:paraId="665A9EE5"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6A27390A"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-TDD-Config</w:t>
            </w:r>
            <w:r w:rsidRPr="00962B3F">
              <w:rPr>
                <w:rFonts w:cs="Arial"/>
                <w:b/>
                <w:bCs/>
                <w:i/>
                <w:iCs/>
                <w:lang w:eastAsia="en-GB"/>
              </w:rPr>
              <w:t>uration</w:t>
            </w:r>
          </w:p>
          <w:p w14:paraId="7DC414B0" w14:textId="77777777" w:rsidR="0045609B" w:rsidRPr="00962B3F" w:rsidRDefault="0045609B" w:rsidP="004218CB">
            <w:pPr>
              <w:pStyle w:val="TAL"/>
              <w:rPr>
                <w:lang w:eastAsia="en-GB"/>
              </w:rPr>
            </w:pPr>
            <w:r w:rsidRPr="00962B3F">
              <w:rPr>
                <w:bCs/>
                <w:kern w:val="2"/>
                <w:lang w:eastAsia="en-GB"/>
              </w:rPr>
              <w:t xml:space="preserve">Indicates the TDD configuration associated with the reception pool of the cell indicated by </w:t>
            </w:r>
            <w:proofErr w:type="spellStart"/>
            <w:r w:rsidRPr="00962B3F">
              <w:rPr>
                <w:bCs/>
                <w:i/>
                <w:iCs/>
                <w:kern w:val="2"/>
                <w:lang w:eastAsia="en-GB"/>
              </w:rPr>
              <w:t>sl-SyncConfigIndex</w:t>
            </w:r>
            <w:proofErr w:type="spellEnd"/>
            <w:r w:rsidRPr="00962B3F">
              <w:rPr>
                <w:bCs/>
                <w:kern w:val="2"/>
                <w:lang w:eastAsia="en-GB"/>
              </w:rPr>
              <w:t>.</w:t>
            </w:r>
          </w:p>
        </w:tc>
      </w:tr>
      <w:tr w:rsidR="0045609B" w:rsidRPr="00962B3F" w14:paraId="27430C01"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3D8E93E1"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w:t>
            </w:r>
            <w:proofErr w:type="spellStart"/>
            <w:r w:rsidRPr="00962B3F">
              <w:rPr>
                <w:b/>
                <w:bCs/>
                <w:i/>
                <w:iCs/>
                <w:lang w:eastAsia="en-GB"/>
              </w:rPr>
              <w:t>ThreshS</w:t>
            </w:r>
            <w:proofErr w:type="spellEnd"/>
            <w:r w:rsidRPr="00962B3F">
              <w:rPr>
                <w:b/>
                <w:bCs/>
                <w:i/>
                <w:iCs/>
                <w:lang w:eastAsia="en-GB"/>
              </w:rPr>
              <w:t>-RSSI-CBR</w:t>
            </w:r>
          </w:p>
          <w:p w14:paraId="21CBECAA" w14:textId="77777777" w:rsidR="0045609B" w:rsidRPr="00962B3F" w:rsidRDefault="0045609B" w:rsidP="004218CB">
            <w:pPr>
              <w:pStyle w:val="TAL"/>
              <w:rPr>
                <w:lang w:eastAsia="en-GB"/>
              </w:rPr>
            </w:pPr>
            <w:r w:rsidRPr="00962B3F">
              <w:rPr>
                <w:bCs/>
                <w:kern w:val="2"/>
                <w:lang w:eastAsia="en-GB"/>
              </w:rPr>
              <w:t>Indicates the S-RSSI threshold for determining the contribution of a sub-channel to the CBR measurement. Value 0 corresponds to -112 dBm, value 1 to -110 dBm, value n to (-112 + n*2) dBm, and so on.</w:t>
            </w:r>
          </w:p>
        </w:tc>
      </w:tr>
      <w:tr w:rsidR="0045609B" w:rsidRPr="00962B3F" w14:paraId="677807DB"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52303876" w14:textId="77777777" w:rsidR="0045609B" w:rsidRPr="00962B3F" w:rsidRDefault="0045609B" w:rsidP="004218CB">
            <w:pPr>
              <w:pStyle w:val="TAL"/>
              <w:rPr>
                <w:b/>
                <w:bCs/>
                <w:i/>
                <w:iCs/>
                <w:lang w:eastAsia="en-GB"/>
              </w:rPr>
            </w:pPr>
            <w:proofErr w:type="spellStart"/>
            <w:r w:rsidRPr="00962B3F">
              <w:rPr>
                <w:b/>
                <w:bCs/>
                <w:i/>
                <w:iCs/>
                <w:lang w:eastAsia="en-GB"/>
              </w:rPr>
              <w:lastRenderedPageBreak/>
              <w:t>sl-TimeResource</w:t>
            </w:r>
            <w:proofErr w:type="spellEnd"/>
          </w:p>
          <w:p w14:paraId="1EF2E641" w14:textId="77777777" w:rsidR="0045609B" w:rsidRPr="00962B3F" w:rsidRDefault="0045609B" w:rsidP="004218CB">
            <w:pPr>
              <w:pStyle w:val="TAL"/>
              <w:rPr>
                <w:lang w:eastAsia="en-GB"/>
              </w:rPr>
            </w:pPr>
            <w:r w:rsidRPr="00962B3F">
              <w:rPr>
                <w:bCs/>
                <w:kern w:val="2"/>
                <w:lang w:eastAsia="en-GB"/>
              </w:rPr>
              <w:t>Indicates the bitmap of the resource pool, which is defined by repeating the bitmap with a periodicity during a SFN or DFN cycle.</w:t>
            </w:r>
          </w:p>
        </w:tc>
      </w:tr>
      <w:tr w:rsidR="0045609B" w:rsidRPr="00962B3F" w14:paraId="70A4D6C6"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02D237E6" w14:textId="77777777" w:rsidR="0045609B" w:rsidRPr="00962B3F" w:rsidRDefault="0045609B" w:rsidP="004218CB">
            <w:pPr>
              <w:pStyle w:val="TAL"/>
              <w:rPr>
                <w:b/>
                <w:bCs/>
                <w:i/>
                <w:iCs/>
                <w:lang w:eastAsia="en-GB"/>
              </w:rPr>
            </w:pPr>
            <w:proofErr w:type="spellStart"/>
            <w:r w:rsidRPr="00962B3F">
              <w:rPr>
                <w:b/>
                <w:bCs/>
                <w:i/>
                <w:iCs/>
                <w:lang w:eastAsia="en-GB"/>
              </w:rPr>
              <w:t>sl-TimeWindowSizeCBR</w:t>
            </w:r>
            <w:proofErr w:type="spellEnd"/>
          </w:p>
          <w:p w14:paraId="55B73624" w14:textId="77777777" w:rsidR="0045609B" w:rsidRPr="00962B3F" w:rsidRDefault="0045609B" w:rsidP="004218CB">
            <w:pPr>
              <w:pStyle w:val="TAL"/>
              <w:rPr>
                <w:lang w:eastAsia="en-GB"/>
              </w:rPr>
            </w:pPr>
            <w:r w:rsidRPr="00962B3F">
              <w:rPr>
                <w:bCs/>
                <w:kern w:val="2"/>
                <w:lang w:eastAsia="en-GB"/>
              </w:rPr>
              <w:t>Indicates the time window size for CBR measurement.</w:t>
            </w:r>
          </w:p>
        </w:tc>
      </w:tr>
      <w:tr w:rsidR="0045609B" w:rsidRPr="00962B3F" w14:paraId="1FB04FF2"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7ED056A6" w14:textId="77777777" w:rsidR="0045609B" w:rsidRPr="00962B3F" w:rsidRDefault="0045609B" w:rsidP="004218CB">
            <w:pPr>
              <w:pStyle w:val="TAL"/>
              <w:rPr>
                <w:b/>
                <w:bCs/>
                <w:i/>
                <w:iCs/>
                <w:lang w:eastAsia="en-GB"/>
              </w:rPr>
            </w:pPr>
            <w:proofErr w:type="spellStart"/>
            <w:r w:rsidRPr="00962B3F">
              <w:rPr>
                <w:b/>
                <w:bCs/>
                <w:i/>
                <w:iCs/>
                <w:lang w:eastAsia="en-GB"/>
              </w:rPr>
              <w:t>sl-TimeWindowSizeCR</w:t>
            </w:r>
            <w:proofErr w:type="spellEnd"/>
          </w:p>
          <w:p w14:paraId="19990DBA" w14:textId="77777777" w:rsidR="0045609B" w:rsidRPr="00962B3F" w:rsidRDefault="0045609B" w:rsidP="004218CB">
            <w:pPr>
              <w:pStyle w:val="TAL"/>
              <w:rPr>
                <w:lang w:eastAsia="en-GB"/>
              </w:rPr>
            </w:pPr>
            <w:r w:rsidRPr="00962B3F">
              <w:rPr>
                <w:bCs/>
                <w:kern w:val="2"/>
                <w:lang w:eastAsia="en-GB"/>
              </w:rPr>
              <w:t>Indicates the time window size for CR evaluation.</w:t>
            </w:r>
          </w:p>
        </w:tc>
      </w:tr>
      <w:tr w:rsidR="0045609B" w:rsidRPr="00962B3F" w14:paraId="196C6262"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49F7B34E" w14:textId="77777777" w:rsidR="0045609B" w:rsidRPr="00962B3F" w:rsidRDefault="0045609B" w:rsidP="004218CB">
            <w:pPr>
              <w:pStyle w:val="TAL"/>
              <w:rPr>
                <w:b/>
                <w:bCs/>
                <w:i/>
                <w:iCs/>
                <w:lang w:eastAsia="en-GB"/>
              </w:rPr>
            </w:pPr>
            <w:proofErr w:type="spellStart"/>
            <w:r w:rsidRPr="00962B3F">
              <w:rPr>
                <w:b/>
                <w:bCs/>
                <w:i/>
                <w:iCs/>
                <w:lang w:eastAsia="en-GB"/>
              </w:rPr>
              <w:t>sl-TxPercentageList</w:t>
            </w:r>
            <w:proofErr w:type="spellEnd"/>
          </w:p>
          <w:p w14:paraId="3EA6A09C" w14:textId="77777777" w:rsidR="0045609B" w:rsidRPr="00962B3F" w:rsidRDefault="0045609B" w:rsidP="004218CB">
            <w:pPr>
              <w:pStyle w:val="TAL"/>
              <w:rPr>
                <w:lang w:eastAsia="en-GB"/>
              </w:rPr>
            </w:pPr>
            <w:r w:rsidRPr="00962B3F">
              <w:rPr>
                <w:lang w:eastAsia="en-GB"/>
              </w:rPr>
              <w:t>Indicates the portion of candidate single-slot PSSCH resources over the total resources. Value p20 corresponds to 20%, and so on.</w:t>
            </w:r>
          </w:p>
        </w:tc>
      </w:tr>
      <w:tr w:rsidR="0045609B" w:rsidRPr="00962B3F" w14:paraId="14473D9A" w14:textId="77777777" w:rsidTr="004218CB">
        <w:tc>
          <w:tcPr>
            <w:tcW w:w="14173" w:type="dxa"/>
            <w:tcBorders>
              <w:top w:val="single" w:sz="4" w:space="0" w:color="auto"/>
              <w:left w:val="single" w:sz="4" w:space="0" w:color="auto"/>
              <w:bottom w:val="single" w:sz="4" w:space="0" w:color="auto"/>
              <w:right w:val="single" w:sz="4" w:space="0" w:color="auto"/>
            </w:tcBorders>
            <w:hideMark/>
          </w:tcPr>
          <w:p w14:paraId="6E06F7AE"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-X-Overhead</w:t>
            </w:r>
          </w:p>
          <w:p w14:paraId="1C58C340" w14:textId="77777777" w:rsidR="0045609B" w:rsidRPr="00962B3F" w:rsidRDefault="0045609B" w:rsidP="004218CB">
            <w:pPr>
              <w:pStyle w:val="TAL"/>
              <w:rPr>
                <w:lang w:eastAsia="en-GB"/>
              </w:rPr>
            </w:pPr>
            <w:r w:rsidRPr="00962B3F">
              <w:rPr>
                <w:lang w:eastAsia="en-GB"/>
              </w:rPr>
              <w:t xml:space="preserve">Accounts for overhead from CSI-RS, PT-RS. If the field is absent, the UE applies value </w:t>
            </w:r>
            <w:r w:rsidRPr="00962B3F">
              <w:rPr>
                <w:i/>
                <w:lang w:eastAsia="en-GB"/>
              </w:rPr>
              <w:t>n0</w:t>
            </w:r>
            <w:r w:rsidRPr="00962B3F">
              <w:rPr>
                <w:lang w:eastAsia="en-GB"/>
              </w:rPr>
              <w:t xml:space="preserve"> (see TS 38.214 [19], clause 5.1.3.2).</w:t>
            </w:r>
          </w:p>
        </w:tc>
      </w:tr>
    </w:tbl>
    <w:p w14:paraId="0C12FE23" w14:textId="77777777" w:rsidR="0045609B" w:rsidRPr="00962B3F" w:rsidRDefault="0045609B" w:rsidP="0045609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1D1CBFAA" w14:textId="77777777" w:rsidTr="004218C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AC393D" w14:textId="77777777" w:rsidR="0045609B" w:rsidRPr="00962B3F" w:rsidRDefault="0045609B" w:rsidP="004218CB">
            <w:pPr>
              <w:pStyle w:val="TAH"/>
              <w:rPr>
                <w:lang w:eastAsia="en-GB"/>
              </w:rPr>
            </w:pPr>
            <w:r w:rsidRPr="00962B3F">
              <w:rPr>
                <w:i/>
                <w:noProof/>
                <w:lang w:eastAsia="en-GB"/>
              </w:rPr>
              <w:t xml:space="preserve">SL-SyncAllowed </w:t>
            </w:r>
            <w:r w:rsidRPr="00962B3F">
              <w:rPr>
                <w:noProof/>
                <w:lang w:eastAsia="en-GB"/>
              </w:rPr>
              <w:t>field descriptions</w:t>
            </w:r>
          </w:p>
        </w:tc>
      </w:tr>
      <w:tr w:rsidR="0045609B" w:rsidRPr="00962B3F" w14:paraId="09F5AD05"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F1A2D0" w14:textId="77777777" w:rsidR="0045609B" w:rsidRPr="00962B3F" w:rsidRDefault="0045609B" w:rsidP="004218CB">
            <w:pPr>
              <w:pStyle w:val="TAL"/>
              <w:rPr>
                <w:b/>
                <w:bCs/>
                <w:i/>
                <w:iCs/>
                <w:lang w:eastAsia="en-GB"/>
              </w:rPr>
            </w:pPr>
            <w:proofErr w:type="spellStart"/>
            <w:r w:rsidRPr="00962B3F">
              <w:rPr>
                <w:b/>
                <w:bCs/>
                <w:i/>
                <w:iCs/>
                <w:lang w:eastAsia="en-GB"/>
              </w:rPr>
              <w:t>gnbEnb</w:t>
            </w:r>
            <w:proofErr w:type="spellEnd"/>
            <w:r w:rsidRPr="00962B3F">
              <w:rPr>
                <w:b/>
                <w:bCs/>
                <w:i/>
                <w:iCs/>
                <w:lang w:eastAsia="en-GB"/>
              </w:rPr>
              <w:t>-Sync</w:t>
            </w:r>
          </w:p>
          <w:p w14:paraId="3AFFFF66" w14:textId="77777777" w:rsidR="0045609B" w:rsidRPr="00962B3F" w:rsidRDefault="0045609B" w:rsidP="004218CB">
            <w:pPr>
              <w:pStyle w:val="TAL"/>
              <w:rPr>
                <w:lang w:eastAsia="en-GB"/>
              </w:rPr>
            </w:pPr>
            <w:r w:rsidRPr="00962B3F">
              <w:rPr>
                <w:bCs/>
                <w:kern w:val="2"/>
                <w:lang w:eastAsia="en-GB"/>
              </w:rPr>
              <w:t xml:space="preserve">If configured, the (pre-) configured resources can be used if the UE is directly or indirectly synchronized to </w:t>
            </w:r>
            <w:proofErr w:type="spellStart"/>
            <w:r w:rsidRPr="00962B3F">
              <w:rPr>
                <w:bCs/>
                <w:kern w:val="2"/>
                <w:lang w:eastAsia="en-GB"/>
              </w:rPr>
              <w:t>eNB</w:t>
            </w:r>
            <w:proofErr w:type="spellEnd"/>
            <w:r w:rsidRPr="00962B3F">
              <w:rPr>
                <w:bCs/>
                <w:kern w:val="2"/>
                <w:lang w:eastAsia="en-GB"/>
              </w:rPr>
              <w:t xml:space="preserve"> or gNB (i.e., synchronized to a reference UE which is directly synchronized to </w:t>
            </w:r>
            <w:proofErr w:type="spellStart"/>
            <w:r w:rsidRPr="00962B3F">
              <w:rPr>
                <w:bCs/>
                <w:kern w:val="2"/>
                <w:lang w:eastAsia="en-GB"/>
              </w:rPr>
              <w:t>eNB</w:t>
            </w:r>
            <w:proofErr w:type="spellEnd"/>
            <w:r w:rsidRPr="00962B3F">
              <w:rPr>
                <w:bCs/>
                <w:kern w:val="2"/>
                <w:lang w:eastAsia="en-GB"/>
              </w:rPr>
              <w:t xml:space="preserve"> or gNB).</w:t>
            </w:r>
          </w:p>
        </w:tc>
      </w:tr>
      <w:tr w:rsidR="0045609B" w:rsidRPr="00962B3F" w14:paraId="1B5BFDC2"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FB5ECD" w14:textId="77777777" w:rsidR="0045609B" w:rsidRPr="00962B3F" w:rsidRDefault="0045609B" w:rsidP="004218CB">
            <w:pPr>
              <w:pStyle w:val="TAL"/>
              <w:rPr>
                <w:b/>
                <w:bCs/>
                <w:i/>
                <w:iCs/>
                <w:lang w:eastAsia="en-GB"/>
              </w:rPr>
            </w:pPr>
            <w:proofErr w:type="spellStart"/>
            <w:r w:rsidRPr="00962B3F">
              <w:rPr>
                <w:b/>
                <w:bCs/>
                <w:i/>
                <w:iCs/>
                <w:lang w:eastAsia="en-GB"/>
              </w:rPr>
              <w:t>gnss</w:t>
            </w:r>
            <w:proofErr w:type="spellEnd"/>
            <w:r w:rsidRPr="00962B3F">
              <w:rPr>
                <w:b/>
                <w:bCs/>
                <w:i/>
                <w:iCs/>
                <w:lang w:eastAsia="en-GB"/>
              </w:rPr>
              <w:t>-Sync</w:t>
            </w:r>
          </w:p>
          <w:p w14:paraId="3670AAFA" w14:textId="77777777" w:rsidR="0045609B" w:rsidRPr="00962B3F" w:rsidRDefault="0045609B" w:rsidP="004218CB">
            <w:pPr>
              <w:pStyle w:val="TAL"/>
              <w:rPr>
                <w:lang w:eastAsia="en-GB"/>
              </w:rPr>
            </w:pPr>
            <w:r w:rsidRPr="00962B3F">
              <w:rPr>
                <w:bCs/>
                <w:kern w:val="2"/>
                <w:lang w:eastAsia="en-GB"/>
              </w:rPr>
              <w:t>If configured, the (pre-) configured resources can be used if the UE is directly or indirectly synchronized to GNSS (i.e., synchronized to a reference UE which is directly synchronized to GNSS).</w:t>
            </w:r>
          </w:p>
        </w:tc>
      </w:tr>
      <w:tr w:rsidR="0045609B" w:rsidRPr="00962B3F" w14:paraId="02AD3855"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22B326" w14:textId="77777777" w:rsidR="0045609B" w:rsidRPr="00962B3F" w:rsidRDefault="0045609B" w:rsidP="004218CB">
            <w:pPr>
              <w:pStyle w:val="TAL"/>
              <w:rPr>
                <w:b/>
                <w:bCs/>
                <w:i/>
                <w:iCs/>
                <w:lang w:eastAsia="en-GB"/>
              </w:rPr>
            </w:pPr>
            <w:proofErr w:type="spellStart"/>
            <w:r w:rsidRPr="00962B3F">
              <w:rPr>
                <w:b/>
                <w:bCs/>
                <w:i/>
                <w:iCs/>
                <w:lang w:eastAsia="en-GB"/>
              </w:rPr>
              <w:t>ue</w:t>
            </w:r>
            <w:proofErr w:type="spellEnd"/>
            <w:r w:rsidRPr="00962B3F">
              <w:rPr>
                <w:b/>
                <w:bCs/>
                <w:i/>
                <w:iCs/>
                <w:lang w:eastAsia="en-GB"/>
              </w:rPr>
              <w:t>-Sync</w:t>
            </w:r>
          </w:p>
          <w:p w14:paraId="553F9112" w14:textId="77777777" w:rsidR="0045609B" w:rsidRPr="00962B3F" w:rsidRDefault="0045609B" w:rsidP="004218CB">
            <w:pPr>
              <w:pStyle w:val="TAL"/>
              <w:rPr>
                <w:lang w:eastAsia="en-GB"/>
              </w:rPr>
            </w:pPr>
            <w:r w:rsidRPr="00962B3F">
              <w:rPr>
                <w:bCs/>
                <w:kern w:val="2"/>
                <w:lang w:eastAsia="en-GB"/>
              </w:rPr>
              <w:t xml:space="preserve">If configured, the (pre-) configured resources can be used if the UE is synchronized to a reference UE which is not synchronized to </w:t>
            </w:r>
            <w:proofErr w:type="spellStart"/>
            <w:r w:rsidRPr="00962B3F">
              <w:rPr>
                <w:bCs/>
                <w:kern w:val="2"/>
                <w:lang w:eastAsia="en-GB"/>
              </w:rPr>
              <w:t>eNB</w:t>
            </w:r>
            <w:proofErr w:type="spellEnd"/>
            <w:r w:rsidRPr="00962B3F">
              <w:rPr>
                <w:bCs/>
                <w:kern w:val="2"/>
                <w:lang w:eastAsia="en-GB"/>
              </w:rPr>
              <w:t>, gNB and GNSS directly or indirectly.</w:t>
            </w:r>
          </w:p>
        </w:tc>
      </w:tr>
    </w:tbl>
    <w:p w14:paraId="4A56D1B8" w14:textId="77777777" w:rsidR="0045609B" w:rsidRPr="00962B3F" w:rsidRDefault="0045609B" w:rsidP="0045609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6129D6A8" w14:textId="77777777" w:rsidTr="004218C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FB86C90" w14:textId="77777777" w:rsidR="0045609B" w:rsidRPr="00962B3F" w:rsidRDefault="0045609B" w:rsidP="004218CB">
            <w:pPr>
              <w:pStyle w:val="TAH"/>
              <w:rPr>
                <w:b w:val="0"/>
                <w:lang w:eastAsia="en-GB"/>
              </w:rPr>
            </w:pPr>
            <w:r w:rsidRPr="00962B3F">
              <w:rPr>
                <w:i/>
                <w:noProof/>
                <w:lang w:eastAsia="en-GB"/>
              </w:rPr>
              <w:t xml:space="preserve">SL-PSCCH-Config </w:t>
            </w:r>
            <w:r w:rsidRPr="00962B3F">
              <w:rPr>
                <w:noProof/>
                <w:lang w:eastAsia="en-GB"/>
              </w:rPr>
              <w:t>field descriptions</w:t>
            </w:r>
          </w:p>
        </w:tc>
      </w:tr>
      <w:tr w:rsidR="0045609B" w:rsidRPr="00962B3F" w14:paraId="706988B1" w14:textId="77777777" w:rsidTr="004218C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1CDF19" w14:textId="77777777" w:rsidR="0045609B" w:rsidRPr="00962B3F" w:rsidRDefault="0045609B" w:rsidP="004218CB">
            <w:pPr>
              <w:pStyle w:val="TAL"/>
              <w:rPr>
                <w:b/>
                <w:bCs/>
                <w:i/>
                <w:iCs/>
                <w:lang w:eastAsia="en-GB"/>
              </w:rPr>
            </w:pPr>
            <w:proofErr w:type="spellStart"/>
            <w:r w:rsidRPr="00962B3F">
              <w:rPr>
                <w:b/>
                <w:bCs/>
                <w:i/>
                <w:iCs/>
                <w:lang w:eastAsia="en-GB"/>
              </w:rPr>
              <w:t>sl-FreqResourcePSCCH</w:t>
            </w:r>
            <w:proofErr w:type="spellEnd"/>
          </w:p>
          <w:p w14:paraId="77A7836B" w14:textId="77777777" w:rsidR="0045609B" w:rsidRPr="00962B3F" w:rsidRDefault="0045609B" w:rsidP="004218CB">
            <w:pPr>
              <w:pStyle w:val="TAL"/>
              <w:rPr>
                <w:noProof/>
                <w:lang w:eastAsia="en-GB"/>
              </w:rPr>
            </w:pPr>
            <w:r w:rsidRPr="00962B3F">
              <w:rPr>
                <w:bCs/>
                <w:kern w:val="2"/>
                <w:lang w:eastAsia="en-GB"/>
              </w:rPr>
              <w:t>Indicates the number of PRBs for PSCCH in a resource pool where it is not greater than the number PRBs of the subchannel.</w:t>
            </w:r>
          </w:p>
        </w:tc>
      </w:tr>
      <w:tr w:rsidR="0045609B" w:rsidRPr="00962B3F" w14:paraId="4A3CBE78" w14:textId="77777777" w:rsidTr="004218C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ADF300"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-DMRS-</w:t>
            </w:r>
            <w:proofErr w:type="spellStart"/>
            <w:r w:rsidRPr="00962B3F">
              <w:rPr>
                <w:b/>
                <w:bCs/>
                <w:i/>
                <w:iCs/>
                <w:lang w:eastAsia="en-GB"/>
              </w:rPr>
              <w:t>ScrambleID</w:t>
            </w:r>
            <w:proofErr w:type="spellEnd"/>
          </w:p>
          <w:p w14:paraId="7B5014D9" w14:textId="77777777" w:rsidR="0045609B" w:rsidRPr="00962B3F" w:rsidRDefault="0045609B" w:rsidP="004218CB">
            <w:pPr>
              <w:pStyle w:val="TAL"/>
              <w:rPr>
                <w:noProof/>
                <w:lang w:eastAsia="en-GB"/>
              </w:rPr>
            </w:pPr>
            <w:r w:rsidRPr="00962B3F">
              <w:rPr>
                <w:bCs/>
                <w:kern w:val="2"/>
                <w:lang w:eastAsia="en-GB"/>
              </w:rPr>
              <w:t>Indicates the initialization value for PSCCH DMRS scrambling.</w:t>
            </w:r>
          </w:p>
        </w:tc>
      </w:tr>
      <w:tr w:rsidR="0045609B" w:rsidRPr="00962B3F" w14:paraId="705BD7F7" w14:textId="77777777" w:rsidTr="004218C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763E254" w14:textId="77777777" w:rsidR="0045609B" w:rsidRPr="00962B3F" w:rsidRDefault="0045609B" w:rsidP="004218CB">
            <w:pPr>
              <w:pStyle w:val="TAL"/>
              <w:rPr>
                <w:b/>
                <w:bCs/>
                <w:i/>
                <w:iCs/>
                <w:lang w:eastAsia="en-GB"/>
              </w:rPr>
            </w:pPr>
            <w:proofErr w:type="spellStart"/>
            <w:r w:rsidRPr="00962B3F">
              <w:rPr>
                <w:b/>
                <w:bCs/>
                <w:i/>
                <w:iCs/>
                <w:lang w:eastAsia="en-GB"/>
              </w:rPr>
              <w:t>sl-NumReservedBits</w:t>
            </w:r>
            <w:proofErr w:type="spellEnd"/>
          </w:p>
          <w:p w14:paraId="6DEE7718" w14:textId="77777777" w:rsidR="0045609B" w:rsidRPr="00962B3F" w:rsidRDefault="0045609B" w:rsidP="004218CB">
            <w:pPr>
              <w:pStyle w:val="TAL"/>
              <w:rPr>
                <w:noProof/>
                <w:lang w:eastAsia="en-GB"/>
              </w:rPr>
            </w:pPr>
            <w:r w:rsidRPr="00962B3F">
              <w:rPr>
                <w:bCs/>
                <w:kern w:val="2"/>
                <w:lang w:eastAsia="en-GB"/>
              </w:rPr>
              <w:t>Indicates the number of reserved bits in first stage SCI.</w:t>
            </w:r>
          </w:p>
        </w:tc>
      </w:tr>
      <w:tr w:rsidR="0045609B" w:rsidRPr="00962B3F" w14:paraId="216EF3EC" w14:textId="77777777" w:rsidTr="004218C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E790F80" w14:textId="77777777" w:rsidR="0045609B" w:rsidRPr="00962B3F" w:rsidRDefault="0045609B" w:rsidP="004218CB">
            <w:pPr>
              <w:pStyle w:val="TAL"/>
              <w:rPr>
                <w:b/>
                <w:bCs/>
                <w:i/>
                <w:iCs/>
                <w:lang w:eastAsia="en-GB"/>
              </w:rPr>
            </w:pPr>
            <w:proofErr w:type="spellStart"/>
            <w:r w:rsidRPr="00962B3F">
              <w:rPr>
                <w:b/>
                <w:bCs/>
                <w:i/>
                <w:iCs/>
                <w:lang w:eastAsia="en-GB"/>
              </w:rPr>
              <w:t>sl-TimeResourcePSCCH</w:t>
            </w:r>
            <w:proofErr w:type="spellEnd"/>
          </w:p>
          <w:p w14:paraId="55546336" w14:textId="77777777" w:rsidR="0045609B" w:rsidRPr="00962B3F" w:rsidRDefault="0045609B" w:rsidP="004218CB">
            <w:pPr>
              <w:pStyle w:val="TAL"/>
              <w:rPr>
                <w:bCs/>
                <w:noProof/>
                <w:lang w:eastAsia="en-GB"/>
              </w:rPr>
            </w:pPr>
            <w:r w:rsidRPr="00962B3F">
              <w:rPr>
                <w:bCs/>
                <w:kern w:val="2"/>
                <w:lang w:eastAsia="en-GB"/>
              </w:rPr>
              <w:t>Indicates the number of symbols of PSCCH in a resource pool.</w:t>
            </w:r>
          </w:p>
        </w:tc>
      </w:tr>
    </w:tbl>
    <w:p w14:paraId="38906E64" w14:textId="77777777" w:rsidR="0045609B" w:rsidRPr="00962B3F" w:rsidRDefault="0045609B" w:rsidP="0045609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2FFE1CE9"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7E7BB03" w14:textId="77777777" w:rsidR="0045609B" w:rsidRPr="00962B3F" w:rsidRDefault="0045609B" w:rsidP="004218CB">
            <w:pPr>
              <w:pStyle w:val="TAH"/>
              <w:rPr>
                <w:lang w:eastAsia="en-GB"/>
              </w:rPr>
            </w:pPr>
            <w:r w:rsidRPr="00962B3F">
              <w:rPr>
                <w:i/>
                <w:noProof/>
                <w:lang w:eastAsia="en-GB"/>
              </w:rPr>
              <w:lastRenderedPageBreak/>
              <w:t xml:space="preserve">SL-PSSCH-Config </w:t>
            </w:r>
            <w:r w:rsidRPr="00962B3F">
              <w:rPr>
                <w:noProof/>
                <w:lang w:eastAsia="en-GB"/>
              </w:rPr>
              <w:t>field descriptions</w:t>
            </w:r>
          </w:p>
        </w:tc>
      </w:tr>
      <w:tr w:rsidR="0045609B" w:rsidRPr="00962B3F" w14:paraId="1CB6A34E"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A7E0AD" w14:textId="77777777" w:rsidR="0045609B" w:rsidRPr="00962B3F" w:rsidRDefault="0045609B" w:rsidP="004218CB">
            <w:pPr>
              <w:pStyle w:val="TAL"/>
              <w:rPr>
                <w:b/>
                <w:bCs/>
                <w:i/>
                <w:iCs/>
                <w:lang w:eastAsia="en-GB"/>
              </w:rPr>
            </w:pPr>
            <w:r w:rsidRPr="00962B3F">
              <w:rPr>
                <w:b/>
                <w:bCs/>
                <w:i/>
                <w:iCs/>
                <w:lang w:eastAsia="en-GB"/>
              </w:rPr>
              <w:t>sl-BetaOffsets2ndSCI</w:t>
            </w:r>
          </w:p>
          <w:p w14:paraId="3D631202" w14:textId="77777777" w:rsidR="0045609B" w:rsidRPr="00962B3F" w:rsidRDefault="0045609B" w:rsidP="004218CB">
            <w:pPr>
              <w:pStyle w:val="TAL"/>
              <w:rPr>
                <w:noProof/>
                <w:lang w:eastAsia="en-GB"/>
              </w:rPr>
            </w:pPr>
            <w:r w:rsidRPr="00962B3F">
              <w:rPr>
                <w:bCs/>
                <w:kern w:val="2"/>
                <w:lang w:eastAsia="en-GB"/>
              </w:rPr>
              <w:t>Indicates candidates of beta-offset values to determine the number of coded modulation symbols for second stage SCI.</w:t>
            </w:r>
            <w:r w:rsidRPr="00962B3F">
              <w:t xml:space="preserve"> </w:t>
            </w:r>
            <w:r w:rsidRPr="00962B3F">
              <w:rPr>
                <w:rFonts w:cs="Arial"/>
                <w:bCs/>
                <w:kern w:val="2"/>
                <w:lang w:eastAsia="en-GB"/>
              </w:rPr>
              <w:t>The value indicates the index of Table 9.3-2 of TS 38.213 [13].</w:t>
            </w:r>
          </w:p>
        </w:tc>
      </w:tr>
      <w:tr w:rsidR="0045609B" w:rsidRPr="00962B3F" w14:paraId="2B6F828B"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A3B33D"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-PSSCH-DMRS-</w:t>
            </w:r>
            <w:proofErr w:type="spellStart"/>
            <w:r w:rsidRPr="00962B3F">
              <w:rPr>
                <w:b/>
                <w:bCs/>
                <w:i/>
                <w:iCs/>
                <w:lang w:eastAsia="en-GB"/>
              </w:rPr>
              <w:t>TimePattern</w:t>
            </w:r>
            <w:r w:rsidRPr="00962B3F">
              <w:rPr>
                <w:rFonts w:cs="Arial"/>
                <w:b/>
                <w:bCs/>
                <w:i/>
                <w:iCs/>
                <w:lang w:eastAsia="en-GB"/>
              </w:rPr>
              <w:t>List</w:t>
            </w:r>
            <w:proofErr w:type="spellEnd"/>
          </w:p>
          <w:p w14:paraId="14200514" w14:textId="77777777" w:rsidR="0045609B" w:rsidRPr="00962B3F" w:rsidRDefault="0045609B" w:rsidP="004218CB">
            <w:pPr>
              <w:pStyle w:val="TAL"/>
              <w:rPr>
                <w:bCs/>
                <w:noProof/>
                <w:lang w:eastAsia="en-GB"/>
              </w:rPr>
            </w:pPr>
            <w:r w:rsidRPr="00962B3F">
              <w:rPr>
                <w:bCs/>
                <w:kern w:val="2"/>
                <w:lang w:eastAsia="en-GB"/>
              </w:rPr>
              <w:t>Indicates the set of PSSCH DMRS time domain patterns in terms of PSSCH DMRS symbols in a slot that can be used in the resource pool.</w:t>
            </w:r>
          </w:p>
        </w:tc>
      </w:tr>
      <w:tr w:rsidR="0045609B" w:rsidRPr="00962B3F" w14:paraId="171C3B25"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EFE3C3"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-Scaling</w:t>
            </w:r>
          </w:p>
          <w:p w14:paraId="6101A4CD" w14:textId="77777777" w:rsidR="0045609B" w:rsidRPr="00962B3F" w:rsidRDefault="0045609B" w:rsidP="004218CB">
            <w:pPr>
              <w:pStyle w:val="TAL"/>
              <w:rPr>
                <w:lang w:eastAsia="en-GB"/>
              </w:rPr>
            </w:pPr>
            <w:r w:rsidRPr="00962B3F">
              <w:rPr>
                <w:bCs/>
                <w:kern w:val="2"/>
                <w:lang w:eastAsia="en-GB"/>
              </w:rPr>
              <w:t xml:space="preserve">Indicates a scaling factor to limit the number of resource elements assigned to the second stage SCI on PSSCH. Value </w:t>
            </w:r>
            <w:r w:rsidRPr="00962B3F">
              <w:rPr>
                <w:bCs/>
                <w:i/>
                <w:iCs/>
                <w:kern w:val="2"/>
                <w:lang w:eastAsia="en-GB"/>
              </w:rPr>
              <w:t>f0p5</w:t>
            </w:r>
            <w:r w:rsidRPr="00962B3F">
              <w:rPr>
                <w:bCs/>
                <w:kern w:val="2"/>
                <w:lang w:eastAsia="en-GB"/>
              </w:rPr>
              <w:t xml:space="preserve"> corresponds to 0.5, value </w:t>
            </w:r>
            <w:r w:rsidRPr="00962B3F">
              <w:rPr>
                <w:bCs/>
                <w:i/>
                <w:iCs/>
                <w:kern w:val="2"/>
                <w:lang w:eastAsia="en-GB"/>
              </w:rPr>
              <w:t>f0p65</w:t>
            </w:r>
            <w:r w:rsidRPr="00962B3F">
              <w:rPr>
                <w:bCs/>
                <w:kern w:val="2"/>
                <w:lang w:eastAsia="en-GB"/>
              </w:rPr>
              <w:t xml:space="preserve"> corresponds to 0.65, and so on.</w:t>
            </w:r>
          </w:p>
        </w:tc>
      </w:tr>
    </w:tbl>
    <w:p w14:paraId="3115B8C8" w14:textId="77777777" w:rsidR="0045609B" w:rsidRPr="00962B3F" w:rsidRDefault="0045609B" w:rsidP="0045609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30779388"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5EAF4B" w14:textId="77777777" w:rsidR="0045609B" w:rsidRPr="00962B3F" w:rsidRDefault="0045609B" w:rsidP="004218CB">
            <w:pPr>
              <w:pStyle w:val="TAH"/>
              <w:rPr>
                <w:lang w:eastAsia="en-GB"/>
              </w:rPr>
            </w:pPr>
            <w:r w:rsidRPr="00962B3F">
              <w:rPr>
                <w:i/>
                <w:noProof/>
                <w:lang w:eastAsia="en-GB"/>
              </w:rPr>
              <w:t xml:space="preserve">SL-PSFCH-Config </w:t>
            </w:r>
            <w:r w:rsidRPr="00962B3F">
              <w:rPr>
                <w:noProof/>
                <w:lang w:eastAsia="en-GB"/>
              </w:rPr>
              <w:t>field descriptions</w:t>
            </w:r>
          </w:p>
        </w:tc>
      </w:tr>
      <w:tr w:rsidR="0045609B" w:rsidRPr="00962B3F" w14:paraId="1CCC7100"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663A697" w14:textId="77777777" w:rsidR="0045609B" w:rsidRPr="00962B3F" w:rsidRDefault="0045609B" w:rsidP="004218CB">
            <w:pPr>
              <w:pStyle w:val="TAL"/>
              <w:rPr>
                <w:b/>
                <w:bCs/>
                <w:i/>
                <w:iCs/>
                <w:noProof/>
                <w:lang w:eastAsia="en-GB"/>
              </w:rPr>
            </w:pPr>
            <w:r w:rsidRPr="00962B3F">
              <w:rPr>
                <w:b/>
                <w:bCs/>
                <w:i/>
                <w:iCs/>
                <w:noProof/>
                <w:lang w:eastAsia="en-GB"/>
              </w:rPr>
              <w:t>sl-MinTimeGapPSFCH</w:t>
            </w:r>
          </w:p>
          <w:p w14:paraId="67FAD50E" w14:textId="77777777" w:rsidR="0045609B" w:rsidRPr="00962B3F" w:rsidRDefault="0045609B" w:rsidP="004218CB">
            <w:pPr>
              <w:pStyle w:val="TAL"/>
              <w:rPr>
                <w:noProof/>
                <w:lang w:eastAsia="en-GB"/>
              </w:rPr>
            </w:pPr>
            <w:r w:rsidRPr="00962B3F">
              <w:rPr>
                <w:noProof/>
                <w:lang w:eastAsia="en-GB"/>
              </w:rPr>
              <w:t>The minimum time gap between PSFCH and the associated PSSCH in the unit of slots.</w:t>
            </w:r>
          </w:p>
        </w:tc>
      </w:tr>
      <w:tr w:rsidR="0045609B" w:rsidRPr="00962B3F" w14:paraId="4FBC95E7"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A17CA97"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w:t>
            </w:r>
            <w:proofErr w:type="spellStart"/>
            <w:r w:rsidRPr="00962B3F">
              <w:rPr>
                <w:b/>
                <w:bCs/>
                <w:i/>
                <w:iCs/>
                <w:lang w:eastAsia="en-GB"/>
              </w:rPr>
              <w:t>NumMuxCS</w:t>
            </w:r>
            <w:proofErr w:type="spellEnd"/>
            <w:r w:rsidRPr="00962B3F">
              <w:rPr>
                <w:b/>
                <w:bCs/>
                <w:i/>
                <w:iCs/>
                <w:lang w:eastAsia="en-GB"/>
              </w:rPr>
              <w:t>-Pair</w:t>
            </w:r>
          </w:p>
          <w:p w14:paraId="2DC3E889" w14:textId="77777777" w:rsidR="0045609B" w:rsidRPr="00962B3F" w:rsidRDefault="0045609B" w:rsidP="004218CB">
            <w:pPr>
              <w:pStyle w:val="TAL"/>
              <w:rPr>
                <w:noProof/>
                <w:lang w:eastAsia="en-GB"/>
              </w:rPr>
            </w:pPr>
            <w:r w:rsidRPr="00962B3F">
              <w:rPr>
                <w:noProof/>
                <w:lang w:eastAsia="en-GB"/>
              </w:rPr>
              <w:t>Indicates the number of cyclic shift pairs used for a PSFCH transmission that can be multiplexed in a PRB.</w:t>
            </w:r>
          </w:p>
        </w:tc>
      </w:tr>
      <w:tr w:rsidR="0045609B" w:rsidRPr="00962B3F" w14:paraId="018C0653"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CF995C" w14:textId="77777777" w:rsidR="0045609B" w:rsidRPr="00962B3F" w:rsidRDefault="0045609B" w:rsidP="004218CB">
            <w:pPr>
              <w:pStyle w:val="TAL"/>
              <w:rPr>
                <w:b/>
                <w:bCs/>
                <w:i/>
                <w:iCs/>
                <w:noProof/>
                <w:lang w:eastAsia="en-GB"/>
              </w:rPr>
            </w:pPr>
            <w:r w:rsidRPr="00962B3F">
              <w:rPr>
                <w:b/>
                <w:bCs/>
                <w:i/>
                <w:iCs/>
                <w:noProof/>
                <w:lang w:eastAsia="en-GB"/>
              </w:rPr>
              <w:t>sl-PSFCH-CandidateResourceType</w:t>
            </w:r>
          </w:p>
          <w:p w14:paraId="073B1B1E" w14:textId="77777777" w:rsidR="0045609B" w:rsidRPr="00962B3F" w:rsidRDefault="0045609B" w:rsidP="004218CB">
            <w:pPr>
              <w:pStyle w:val="TAL"/>
              <w:rPr>
                <w:noProof/>
                <w:lang w:eastAsia="en-GB"/>
              </w:rPr>
            </w:pPr>
            <w:r w:rsidRPr="00962B3F">
              <w:rPr>
                <w:noProof/>
                <w:lang w:eastAsia="en-GB"/>
              </w:rPr>
              <w:t xml:space="preserve">Indicates the number of PSFCH resources available for multiplexing HARQ-ACK information in a PSFCH transmission (see TS 38.213 </w:t>
            </w:r>
            <w:r w:rsidRPr="00962B3F">
              <w:rPr>
                <w:rFonts w:cs="Arial"/>
                <w:noProof/>
                <w:lang w:eastAsia="en-GB"/>
              </w:rPr>
              <w:t xml:space="preserve">[13], </w:t>
            </w:r>
            <w:r w:rsidRPr="00962B3F">
              <w:rPr>
                <w:noProof/>
                <w:lang w:eastAsia="en-GB"/>
              </w:rPr>
              <w:t>clause 16.3).</w:t>
            </w:r>
          </w:p>
        </w:tc>
      </w:tr>
      <w:tr w:rsidR="0045609B" w:rsidRPr="00962B3F" w14:paraId="3AC8FB79"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DB4902"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-PSFCH-</w:t>
            </w:r>
            <w:proofErr w:type="spellStart"/>
            <w:r w:rsidRPr="00962B3F">
              <w:rPr>
                <w:b/>
                <w:bCs/>
                <w:i/>
                <w:iCs/>
                <w:lang w:eastAsia="en-GB"/>
              </w:rPr>
              <w:t>HopID</w:t>
            </w:r>
            <w:proofErr w:type="spellEnd"/>
          </w:p>
          <w:p w14:paraId="3E8CCE09" w14:textId="77777777" w:rsidR="0045609B" w:rsidRPr="00962B3F" w:rsidRDefault="0045609B" w:rsidP="004218CB">
            <w:pPr>
              <w:pStyle w:val="TAL"/>
              <w:rPr>
                <w:lang w:eastAsia="en-GB"/>
              </w:rPr>
            </w:pPr>
            <w:r w:rsidRPr="00962B3F">
              <w:rPr>
                <w:kern w:val="2"/>
                <w:lang w:eastAsia="en-GB"/>
              </w:rPr>
              <w:t>Scrambling ID for sequence hopping of the PSFCH used in the resource pool.</w:t>
            </w:r>
          </w:p>
        </w:tc>
      </w:tr>
      <w:tr w:rsidR="0045609B" w:rsidRPr="00962B3F" w14:paraId="050B443F"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642061"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-PSFCH-Period</w:t>
            </w:r>
          </w:p>
          <w:p w14:paraId="5B3B17C2" w14:textId="77777777" w:rsidR="0045609B" w:rsidRPr="00962B3F" w:rsidRDefault="0045609B" w:rsidP="004218CB">
            <w:pPr>
              <w:pStyle w:val="TAL"/>
              <w:rPr>
                <w:bCs/>
                <w:noProof/>
                <w:lang w:eastAsia="en-GB"/>
              </w:rPr>
            </w:pPr>
            <w:r w:rsidRPr="00962B3F">
              <w:rPr>
                <w:bCs/>
                <w:kern w:val="2"/>
                <w:lang w:eastAsia="en-GB"/>
              </w:rPr>
              <w:t xml:space="preserve">Indicates the period of PSFCH resource in the unit of slots within this resource pool. If set to </w:t>
            </w:r>
            <w:r w:rsidRPr="00962B3F">
              <w:rPr>
                <w:rFonts w:cs="Arial"/>
                <w:bCs/>
                <w:i/>
                <w:kern w:val="2"/>
                <w:lang w:eastAsia="en-GB"/>
              </w:rPr>
              <w:t>sl</w:t>
            </w:r>
            <w:r w:rsidRPr="00962B3F">
              <w:rPr>
                <w:bCs/>
                <w:i/>
                <w:iCs/>
                <w:kern w:val="2"/>
                <w:lang w:eastAsia="en-GB"/>
              </w:rPr>
              <w:t>0</w:t>
            </w:r>
            <w:r w:rsidRPr="00962B3F">
              <w:rPr>
                <w:bCs/>
                <w:kern w:val="2"/>
                <w:lang w:eastAsia="en-GB"/>
              </w:rPr>
              <w:t>, no resource for PSFCH, and HARQ feedback for all transmissions in the resource pool is disabled.</w:t>
            </w:r>
          </w:p>
        </w:tc>
      </w:tr>
      <w:tr w:rsidR="0045609B" w:rsidRPr="00962B3F" w14:paraId="4BA70FDE"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45E567"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-PSFCH-RB-Set</w:t>
            </w:r>
          </w:p>
          <w:p w14:paraId="407E62F4" w14:textId="77777777" w:rsidR="0045609B" w:rsidRPr="00962B3F" w:rsidRDefault="0045609B" w:rsidP="004218CB">
            <w:pPr>
              <w:pStyle w:val="TAL"/>
              <w:rPr>
                <w:lang w:eastAsia="en-GB"/>
              </w:rPr>
            </w:pPr>
            <w:r w:rsidRPr="00962B3F">
              <w:rPr>
                <w:bCs/>
                <w:kern w:val="2"/>
                <w:lang w:eastAsia="en-GB"/>
              </w:rPr>
              <w:t xml:space="preserve">Indicates the set of PRBs that are actually used for PSFCH transmission and reception. </w:t>
            </w:r>
            <w:r w:rsidRPr="00962B3F">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318A0B2" w14:textId="77777777" w:rsidR="0045609B" w:rsidRPr="00962B3F" w:rsidRDefault="0045609B" w:rsidP="0045609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36A108D3"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D9BFD4" w14:textId="77777777" w:rsidR="0045609B" w:rsidRPr="00962B3F" w:rsidRDefault="0045609B" w:rsidP="004218CB">
            <w:pPr>
              <w:pStyle w:val="TAH"/>
              <w:rPr>
                <w:lang w:eastAsia="en-GB"/>
              </w:rPr>
            </w:pPr>
            <w:r w:rsidRPr="00962B3F">
              <w:rPr>
                <w:i/>
                <w:noProof/>
                <w:lang w:eastAsia="en-GB"/>
              </w:rPr>
              <w:t xml:space="preserve">SL-PTRS-Config </w:t>
            </w:r>
            <w:r w:rsidRPr="00962B3F">
              <w:rPr>
                <w:noProof/>
                <w:lang w:eastAsia="en-GB"/>
              </w:rPr>
              <w:t>field descriptions</w:t>
            </w:r>
          </w:p>
        </w:tc>
      </w:tr>
      <w:tr w:rsidR="0045609B" w:rsidRPr="00962B3F" w14:paraId="2EFF7FBC"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DC5434" w14:textId="77777777" w:rsidR="0045609B" w:rsidRPr="00962B3F" w:rsidRDefault="0045609B" w:rsidP="004218CB">
            <w:pPr>
              <w:pStyle w:val="TAL"/>
              <w:rPr>
                <w:b/>
                <w:bCs/>
                <w:i/>
                <w:iCs/>
                <w:noProof/>
                <w:lang w:eastAsia="en-GB"/>
              </w:rPr>
            </w:pPr>
            <w:r w:rsidRPr="00962B3F">
              <w:rPr>
                <w:b/>
                <w:bCs/>
                <w:i/>
                <w:iCs/>
                <w:noProof/>
                <w:lang w:eastAsia="en-GB"/>
              </w:rPr>
              <w:t>sl-PTRS-FreqDensity</w:t>
            </w:r>
          </w:p>
          <w:p w14:paraId="519728A7" w14:textId="77777777" w:rsidR="0045609B" w:rsidRPr="00962B3F" w:rsidRDefault="0045609B" w:rsidP="004218CB">
            <w:pPr>
              <w:pStyle w:val="TAL"/>
              <w:rPr>
                <w:b/>
                <w:i/>
                <w:lang w:eastAsia="en-GB"/>
              </w:rPr>
            </w:pPr>
            <w:r w:rsidRPr="00962B3F">
              <w:rPr>
                <w:noProof/>
                <w:lang w:eastAsia="en-GB"/>
              </w:rPr>
              <w:t>Presence and frequency density of SL PT-RS  as a function of scheduled BW. If the field is not configured, the UE uses K_PT-RS = 2</w:t>
            </w:r>
          </w:p>
        </w:tc>
      </w:tr>
      <w:tr w:rsidR="0045609B" w:rsidRPr="00962B3F" w14:paraId="045EF500"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D42CCF" w14:textId="77777777" w:rsidR="0045609B" w:rsidRPr="00962B3F" w:rsidRDefault="0045609B" w:rsidP="004218CB">
            <w:pPr>
              <w:pStyle w:val="TAN"/>
              <w:rPr>
                <w:b/>
                <w:bCs/>
                <w:i/>
                <w:iCs/>
                <w:lang w:eastAsia="en-GB"/>
              </w:rPr>
            </w:pPr>
            <w:proofErr w:type="spellStart"/>
            <w:r w:rsidRPr="00962B3F">
              <w:rPr>
                <w:b/>
                <w:bCs/>
                <w:i/>
                <w:iCs/>
                <w:lang w:eastAsia="en-GB"/>
              </w:rPr>
              <w:t>sl</w:t>
            </w:r>
            <w:proofErr w:type="spellEnd"/>
            <w:r w:rsidRPr="00962B3F">
              <w:rPr>
                <w:b/>
                <w:bCs/>
                <w:i/>
                <w:iCs/>
                <w:lang w:eastAsia="en-GB"/>
              </w:rPr>
              <w:t>-PTRS-</w:t>
            </w:r>
            <w:proofErr w:type="spellStart"/>
            <w:r w:rsidRPr="00962B3F">
              <w:rPr>
                <w:b/>
                <w:bCs/>
                <w:i/>
                <w:iCs/>
                <w:lang w:eastAsia="en-GB"/>
              </w:rPr>
              <w:t>TimeDensity</w:t>
            </w:r>
            <w:proofErr w:type="spellEnd"/>
          </w:p>
          <w:p w14:paraId="58C7CF0C" w14:textId="77777777" w:rsidR="0045609B" w:rsidRPr="00962B3F" w:rsidRDefault="0045609B" w:rsidP="004218CB">
            <w:pPr>
              <w:pStyle w:val="TAL"/>
              <w:rPr>
                <w:b/>
                <w:i/>
                <w:lang w:eastAsia="en-GB"/>
              </w:rPr>
            </w:pPr>
            <w:r w:rsidRPr="00962B3F">
              <w:rPr>
                <w:noProof/>
                <w:lang w:eastAsia="en-GB"/>
              </w:rPr>
              <w:t>Presence and time density of SL PT-RS  as a function of MCS. If the field is not configured, the UE uses L_PT-RS = 1</w:t>
            </w:r>
          </w:p>
        </w:tc>
      </w:tr>
      <w:tr w:rsidR="0045609B" w:rsidRPr="00962B3F" w14:paraId="36588CD3"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E9BB38" w14:textId="77777777" w:rsidR="0045609B" w:rsidRPr="00962B3F" w:rsidRDefault="0045609B" w:rsidP="004218CB">
            <w:pPr>
              <w:pStyle w:val="TAL"/>
              <w:rPr>
                <w:b/>
                <w:bCs/>
                <w:i/>
                <w:iCs/>
                <w:noProof/>
                <w:lang w:eastAsia="en-GB"/>
              </w:rPr>
            </w:pPr>
            <w:r w:rsidRPr="00962B3F">
              <w:rPr>
                <w:b/>
                <w:bCs/>
                <w:i/>
                <w:iCs/>
                <w:noProof/>
                <w:lang w:eastAsia="en-GB"/>
              </w:rPr>
              <w:t>sl-PTRS-RE-Offset</w:t>
            </w:r>
          </w:p>
          <w:p w14:paraId="26C0325B" w14:textId="77777777" w:rsidR="0045609B" w:rsidRPr="00962B3F" w:rsidRDefault="0045609B" w:rsidP="004218CB">
            <w:pPr>
              <w:pStyle w:val="TAL"/>
              <w:rPr>
                <w:b/>
                <w:bCs/>
                <w:i/>
                <w:noProof/>
                <w:lang w:eastAsia="en-GB"/>
              </w:rPr>
            </w:pPr>
            <w:r w:rsidRPr="00962B3F">
              <w:rPr>
                <w:noProof/>
                <w:lang w:eastAsia="en-GB"/>
              </w:rPr>
              <w:t xml:space="preserve">Indicates the subcarrier offset for SL PT-RS . If the field is not configured, the UE applies the value </w:t>
            </w:r>
            <w:r w:rsidRPr="00962B3F">
              <w:rPr>
                <w:i/>
                <w:iCs/>
                <w:noProof/>
                <w:lang w:eastAsia="en-GB"/>
              </w:rPr>
              <w:t>offset00</w:t>
            </w:r>
            <w:r w:rsidRPr="00962B3F">
              <w:rPr>
                <w:iCs/>
                <w:noProof/>
                <w:lang w:eastAsia="en-GB"/>
              </w:rPr>
              <w:t xml:space="preserve"> </w:t>
            </w:r>
            <w:r w:rsidRPr="00962B3F">
              <w:rPr>
                <w:noProof/>
                <w:lang w:eastAsia="en-GB"/>
              </w:rPr>
              <w:t>(see TS 38.211 [16], clause 8.4.1.2.2).</w:t>
            </w:r>
          </w:p>
        </w:tc>
      </w:tr>
    </w:tbl>
    <w:p w14:paraId="7E1F443A" w14:textId="77777777" w:rsidR="0045609B" w:rsidRPr="00962B3F" w:rsidRDefault="0045609B" w:rsidP="0045609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609B" w:rsidRPr="00962B3F" w14:paraId="0421279C" w14:textId="77777777" w:rsidTr="004218C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897383" w14:textId="77777777" w:rsidR="0045609B" w:rsidRPr="00962B3F" w:rsidRDefault="0045609B" w:rsidP="004218CB">
            <w:pPr>
              <w:pStyle w:val="TAH"/>
              <w:rPr>
                <w:lang w:eastAsia="en-GB"/>
              </w:rPr>
            </w:pPr>
            <w:r w:rsidRPr="00962B3F">
              <w:rPr>
                <w:i/>
                <w:iCs/>
                <w:noProof/>
                <w:lang w:eastAsia="en-GB"/>
              </w:rPr>
              <w:lastRenderedPageBreak/>
              <w:t>SL-UE-SelectedConfigRP</w:t>
            </w:r>
            <w:r w:rsidRPr="00962B3F">
              <w:rPr>
                <w:noProof/>
                <w:lang w:eastAsia="en-GB"/>
              </w:rPr>
              <w:t xml:space="preserve"> </w:t>
            </w:r>
            <w:r w:rsidRPr="00962B3F">
              <w:rPr>
                <w:iCs/>
                <w:noProof/>
                <w:lang w:eastAsia="en-GB"/>
              </w:rPr>
              <w:t>field descriptions</w:t>
            </w:r>
          </w:p>
        </w:tc>
      </w:tr>
      <w:tr w:rsidR="0045609B" w:rsidRPr="00962B3F" w14:paraId="32AB4F29"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F935EF" w14:textId="77777777" w:rsidR="0045609B" w:rsidRPr="00962B3F" w:rsidRDefault="0045609B" w:rsidP="004218CB">
            <w:pPr>
              <w:pStyle w:val="TAL"/>
              <w:rPr>
                <w:b/>
                <w:bCs/>
                <w:i/>
                <w:iCs/>
                <w:noProof/>
                <w:lang w:eastAsia="en-GB"/>
              </w:rPr>
            </w:pPr>
            <w:r w:rsidRPr="00962B3F">
              <w:rPr>
                <w:b/>
                <w:bCs/>
                <w:i/>
                <w:iCs/>
                <w:noProof/>
                <w:lang w:eastAsia="en-GB"/>
              </w:rPr>
              <w:t>sl-CBR-PriorityTxConfigList</w:t>
            </w:r>
          </w:p>
          <w:p w14:paraId="2196D663" w14:textId="77777777" w:rsidR="0045609B" w:rsidRPr="00962B3F" w:rsidRDefault="0045609B" w:rsidP="004218CB">
            <w:pPr>
              <w:pStyle w:val="TAL"/>
              <w:rPr>
                <w:noProof/>
                <w:lang w:eastAsia="en-GB"/>
              </w:rPr>
            </w:pPr>
            <w:r w:rsidRPr="00962B3F">
              <w:rPr>
                <w:noProof/>
                <w:lang w:eastAsia="en-GB"/>
              </w:rPr>
              <w:t xml:space="preserve">Indicates the mapping between PSSCH transmission parameter (such as MCS, PRB number, retransmission number, CR limit) sets by using the indexes of the configurations in </w:t>
            </w:r>
            <w:r w:rsidRPr="00962B3F">
              <w:rPr>
                <w:i/>
                <w:iCs/>
                <w:noProof/>
                <w:lang w:eastAsia="en-GB"/>
              </w:rPr>
              <w:t>sl-CBR-PSSCH-TxConfigList</w:t>
            </w:r>
            <w:r w:rsidRPr="00962B3F">
              <w:rPr>
                <w:noProof/>
                <w:lang w:eastAsia="en-GB"/>
              </w:rPr>
              <w:t xml:space="preserve">, CBR ranges by using the indexes to the entry of the CBR range configurations in </w:t>
            </w:r>
            <w:r w:rsidRPr="00962B3F">
              <w:rPr>
                <w:i/>
                <w:iCs/>
                <w:noProof/>
                <w:lang w:eastAsia="en-GB"/>
              </w:rPr>
              <w:t>sl-CBR-RangeConfigList</w:t>
            </w:r>
            <w:r w:rsidRPr="00962B3F">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962B3F">
              <w:rPr>
                <w:i/>
                <w:iCs/>
                <w:noProof/>
                <w:lang w:eastAsia="en-GB"/>
              </w:rPr>
              <w:t>sl-CBR-PriorityTxConfigList-v1650</w:t>
            </w:r>
            <w:r w:rsidRPr="00962B3F">
              <w:rPr>
                <w:noProof/>
                <w:lang w:eastAsia="en-GB"/>
              </w:rPr>
              <w:t xml:space="preserve"> is present only when </w:t>
            </w:r>
            <w:r w:rsidRPr="00962B3F">
              <w:rPr>
                <w:i/>
                <w:iCs/>
                <w:noProof/>
                <w:lang w:eastAsia="en-GB"/>
              </w:rPr>
              <w:t>sl-CBR-PriorityTxConfigList-r16</w:t>
            </w:r>
            <w:r w:rsidRPr="00962B3F">
              <w:rPr>
                <w:noProof/>
                <w:lang w:eastAsia="zh-CN"/>
              </w:rPr>
              <w:t xml:space="preserve"> is configured.</w:t>
            </w:r>
          </w:p>
        </w:tc>
      </w:tr>
      <w:tr w:rsidR="0045609B" w:rsidRPr="00962B3F" w14:paraId="252D2DB2"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089E66" w14:textId="77777777" w:rsidR="0045609B" w:rsidRPr="00962B3F" w:rsidRDefault="0045609B" w:rsidP="004218CB">
            <w:pPr>
              <w:pStyle w:val="TAL"/>
              <w:rPr>
                <w:b/>
                <w:bCs/>
                <w:i/>
                <w:noProof/>
                <w:lang w:eastAsia="zh-CN"/>
              </w:rPr>
            </w:pPr>
            <w:r w:rsidRPr="00962B3F">
              <w:rPr>
                <w:b/>
                <w:bCs/>
                <w:i/>
                <w:noProof/>
                <w:lang w:eastAsia="en-GB"/>
              </w:rPr>
              <w:t>sl-MaxNumPerReserve</w:t>
            </w:r>
          </w:p>
          <w:p w14:paraId="72B1AC55" w14:textId="77777777" w:rsidR="0045609B" w:rsidRPr="00962B3F" w:rsidRDefault="0045609B" w:rsidP="004218CB">
            <w:pPr>
              <w:keepNext/>
              <w:keepLines/>
              <w:spacing w:after="0"/>
              <w:rPr>
                <w:rFonts w:ascii="Arial" w:hAnsi="Arial"/>
                <w:b/>
                <w:i/>
                <w:sz w:val="18"/>
                <w:lang w:eastAsia="en-GB"/>
              </w:rPr>
            </w:pPr>
            <w:r w:rsidRPr="00962B3F">
              <w:rPr>
                <w:rFonts w:ascii="Arial" w:hAnsi="Arial"/>
                <w:iCs/>
                <w:sz w:val="18"/>
                <w:szCs w:val="22"/>
                <w:lang w:eastAsia="en-GB"/>
              </w:rPr>
              <w:t>Indicates the maximum number of reserved PSCCH/PSSCH resources that can be indicated by an SCI.</w:t>
            </w:r>
          </w:p>
        </w:tc>
      </w:tr>
      <w:tr w:rsidR="0045609B" w:rsidRPr="00962B3F" w14:paraId="65ED8C14"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3EC008" w14:textId="77777777" w:rsidR="0045609B" w:rsidRPr="00962B3F" w:rsidRDefault="0045609B" w:rsidP="004218CB">
            <w:pPr>
              <w:pStyle w:val="TAL"/>
              <w:rPr>
                <w:b/>
                <w:bCs/>
                <w:i/>
                <w:noProof/>
                <w:lang w:eastAsia="zh-CN"/>
              </w:rPr>
            </w:pPr>
            <w:r w:rsidRPr="00962B3F">
              <w:rPr>
                <w:b/>
                <w:bCs/>
                <w:i/>
                <w:noProof/>
                <w:lang w:eastAsia="en-GB"/>
              </w:rPr>
              <w:t>sl-MultiReserveResource</w:t>
            </w:r>
          </w:p>
          <w:p w14:paraId="6F59DFD9" w14:textId="77777777" w:rsidR="0045609B" w:rsidRPr="00962B3F" w:rsidRDefault="0045609B" w:rsidP="004218CB">
            <w:pPr>
              <w:keepNext/>
              <w:keepLines/>
              <w:spacing w:after="0"/>
              <w:rPr>
                <w:rFonts w:ascii="Arial" w:hAnsi="Arial"/>
                <w:b/>
                <w:i/>
                <w:sz w:val="18"/>
                <w:lang w:eastAsia="en-GB"/>
              </w:rPr>
            </w:pPr>
            <w:r w:rsidRPr="00962B3F">
              <w:rPr>
                <w:rFonts w:ascii="Arial" w:hAnsi="Arial"/>
                <w:iCs/>
                <w:sz w:val="18"/>
                <w:szCs w:val="22"/>
                <w:lang w:eastAsia="en-GB"/>
              </w:rPr>
              <w:t xml:space="preserve">Indicates if it is allowed to reserve a </w:t>
            </w:r>
            <w:proofErr w:type="spellStart"/>
            <w:r w:rsidRPr="00962B3F">
              <w:rPr>
                <w:rFonts w:ascii="Arial" w:hAnsi="Arial"/>
                <w:iCs/>
                <w:sz w:val="18"/>
                <w:szCs w:val="22"/>
                <w:lang w:eastAsia="en-GB"/>
              </w:rPr>
              <w:t>sidelink</w:t>
            </w:r>
            <w:proofErr w:type="spellEnd"/>
            <w:r w:rsidRPr="00962B3F">
              <w:rPr>
                <w:rFonts w:ascii="Arial" w:hAnsi="Arial"/>
                <w:iCs/>
                <w:sz w:val="18"/>
                <w:szCs w:val="22"/>
                <w:lang w:eastAsia="en-GB"/>
              </w:rPr>
              <w:t xml:space="preserve"> resource for an initial transmission of a TB by an SCI associated with a different TB, based on sensing and resource selection procedure.</w:t>
            </w:r>
          </w:p>
        </w:tc>
      </w:tr>
      <w:tr w:rsidR="0045609B" w:rsidRPr="00962B3F" w14:paraId="11E2409E"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23CC08" w14:textId="77777777" w:rsidR="0045609B" w:rsidRPr="00962B3F" w:rsidRDefault="0045609B" w:rsidP="004218CB">
            <w:pPr>
              <w:pStyle w:val="TAL"/>
              <w:rPr>
                <w:b/>
                <w:bCs/>
                <w:i/>
                <w:noProof/>
                <w:lang w:eastAsia="zh-CN"/>
              </w:rPr>
            </w:pPr>
            <w:r w:rsidRPr="00962B3F">
              <w:rPr>
                <w:b/>
                <w:bCs/>
                <w:i/>
                <w:noProof/>
                <w:lang w:eastAsia="en-GB"/>
              </w:rPr>
              <w:t>sl-ResourceReservePeriod</w:t>
            </w:r>
            <w:r w:rsidRPr="00962B3F">
              <w:rPr>
                <w:rFonts w:cs="Arial"/>
                <w:b/>
                <w:bCs/>
                <w:i/>
                <w:noProof/>
                <w:lang w:eastAsia="en-GB"/>
              </w:rPr>
              <w:t>List</w:t>
            </w:r>
          </w:p>
          <w:p w14:paraId="295736E9" w14:textId="77777777" w:rsidR="0045609B" w:rsidRPr="00962B3F" w:rsidRDefault="0045609B" w:rsidP="004218CB">
            <w:pPr>
              <w:pStyle w:val="TAL"/>
              <w:rPr>
                <w:b/>
                <w:bCs/>
                <w:i/>
                <w:noProof/>
                <w:lang w:eastAsia="en-GB"/>
              </w:rPr>
            </w:pPr>
            <w:r w:rsidRPr="00962B3F">
              <w:rPr>
                <w:iCs/>
                <w:szCs w:val="22"/>
                <w:lang w:eastAsia="en-GB"/>
              </w:rPr>
              <w:t>Set of possible resource reservation period allowed in the resource pool</w:t>
            </w:r>
            <w:r w:rsidRPr="00962B3F">
              <w:rPr>
                <w:rFonts w:cs="Arial"/>
                <w:iCs/>
                <w:szCs w:val="22"/>
                <w:lang w:eastAsia="en-GB"/>
              </w:rPr>
              <w:t xml:space="preserve"> in the unit of </w:t>
            </w:r>
            <w:proofErr w:type="spellStart"/>
            <w:r w:rsidRPr="00962B3F">
              <w:rPr>
                <w:rFonts w:cs="Arial"/>
                <w:iCs/>
                <w:szCs w:val="22"/>
                <w:lang w:eastAsia="en-GB"/>
              </w:rPr>
              <w:t>ms</w:t>
            </w:r>
            <w:proofErr w:type="spellEnd"/>
            <w:r w:rsidRPr="00962B3F">
              <w:rPr>
                <w:iCs/>
                <w:szCs w:val="22"/>
                <w:lang w:eastAsia="en-GB"/>
              </w:rPr>
              <w:t>. Up to 16 values can be configured per resource pool.</w:t>
            </w:r>
            <w:r w:rsidRPr="00962B3F">
              <w:t xml:space="preserve"> </w:t>
            </w:r>
            <w:r w:rsidRPr="00962B3F">
              <w:rPr>
                <w:iCs/>
                <w:szCs w:val="22"/>
                <w:lang w:eastAsia="en-GB"/>
              </w:rPr>
              <w:t xml:space="preserve">The value </w:t>
            </w:r>
            <w:r w:rsidRPr="00962B3F">
              <w:rPr>
                <w:i/>
                <w:szCs w:val="22"/>
                <w:lang w:eastAsia="en-GB"/>
              </w:rPr>
              <w:t>ms0</w:t>
            </w:r>
            <w:r w:rsidRPr="00962B3F">
              <w:rPr>
                <w:iCs/>
                <w:szCs w:val="22"/>
                <w:lang w:eastAsia="en-GB"/>
              </w:rPr>
              <w:t xml:space="preserve"> is always configured.</w:t>
            </w:r>
          </w:p>
        </w:tc>
      </w:tr>
      <w:tr w:rsidR="0045609B" w:rsidRPr="00962B3F" w14:paraId="36006C5F"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FD5BB2D" w14:textId="77777777" w:rsidR="0045609B" w:rsidRPr="00962B3F" w:rsidRDefault="0045609B" w:rsidP="004218CB">
            <w:pPr>
              <w:pStyle w:val="TAL"/>
              <w:rPr>
                <w:b/>
                <w:bCs/>
                <w:i/>
                <w:noProof/>
                <w:lang w:eastAsia="zh-CN"/>
              </w:rPr>
            </w:pPr>
            <w:r w:rsidRPr="00962B3F">
              <w:rPr>
                <w:b/>
                <w:bCs/>
                <w:i/>
                <w:noProof/>
                <w:lang w:eastAsia="en-GB"/>
              </w:rPr>
              <w:t>sl-RS-ForSensing</w:t>
            </w:r>
          </w:p>
          <w:p w14:paraId="357A75A8" w14:textId="77777777" w:rsidR="0045609B" w:rsidRPr="00962B3F" w:rsidRDefault="0045609B" w:rsidP="004218CB">
            <w:pPr>
              <w:pStyle w:val="TAL"/>
              <w:rPr>
                <w:b/>
                <w:bCs/>
                <w:i/>
                <w:noProof/>
                <w:lang w:eastAsia="en-GB"/>
              </w:rPr>
            </w:pPr>
            <w:r w:rsidRPr="00962B3F">
              <w:rPr>
                <w:iCs/>
                <w:szCs w:val="22"/>
                <w:lang w:eastAsia="en-GB"/>
              </w:rPr>
              <w:t>Indicates whether DMRS of PSCCH or PSSCH is used for L1 RSRP measurement in the sensing operation.</w:t>
            </w:r>
          </w:p>
        </w:tc>
      </w:tr>
      <w:tr w:rsidR="0045609B" w:rsidRPr="00962B3F" w14:paraId="04BC208B"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4A5725" w14:textId="77777777" w:rsidR="0045609B" w:rsidRPr="00962B3F" w:rsidRDefault="0045609B" w:rsidP="004218CB">
            <w:pPr>
              <w:pStyle w:val="TAL"/>
              <w:rPr>
                <w:b/>
                <w:bCs/>
                <w:i/>
                <w:noProof/>
                <w:lang w:eastAsia="zh-CN"/>
              </w:rPr>
            </w:pPr>
            <w:r w:rsidRPr="00962B3F">
              <w:rPr>
                <w:b/>
                <w:bCs/>
                <w:i/>
                <w:noProof/>
                <w:lang w:eastAsia="en-GB"/>
              </w:rPr>
              <w:t>sl-SensingWindow</w:t>
            </w:r>
          </w:p>
          <w:p w14:paraId="43FE1017" w14:textId="77777777" w:rsidR="0045609B" w:rsidRPr="00962B3F" w:rsidRDefault="0045609B" w:rsidP="004218CB">
            <w:pPr>
              <w:keepNext/>
              <w:keepLines/>
              <w:spacing w:after="0"/>
              <w:rPr>
                <w:rFonts w:ascii="Arial" w:hAnsi="Arial"/>
                <w:b/>
                <w:i/>
                <w:sz w:val="18"/>
                <w:lang w:eastAsia="en-GB"/>
              </w:rPr>
            </w:pPr>
            <w:r w:rsidRPr="00962B3F">
              <w:rPr>
                <w:rFonts w:ascii="Arial" w:hAnsi="Arial"/>
                <w:iCs/>
                <w:sz w:val="18"/>
                <w:szCs w:val="22"/>
                <w:lang w:eastAsia="en-GB"/>
              </w:rPr>
              <w:t>Parameter that indicates the start of the sensing window.</w:t>
            </w:r>
          </w:p>
        </w:tc>
      </w:tr>
      <w:tr w:rsidR="0045609B" w:rsidRPr="00962B3F" w14:paraId="38610457"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393456" w14:textId="77777777" w:rsidR="0045609B" w:rsidRPr="00962B3F" w:rsidRDefault="0045609B" w:rsidP="004218CB">
            <w:pPr>
              <w:pStyle w:val="TAL"/>
              <w:rPr>
                <w:b/>
                <w:bCs/>
                <w:i/>
                <w:noProof/>
                <w:lang w:eastAsia="zh-CN"/>
              </w:rPr>
            </w:pPr>
            <w:r w:rsidRPr="00962B3F">
              <w:rPr>
                <w:b/>
                <w:bCs/>
                <w:i/>
                <w:noProof/>
                <w:lang w:eastAsia="en-GB"/>
              </w:rPr>
              <w:t>sl-SelectionWindow</w:t>
            </w:r>
            <w:r w:rsidRPr="00962B3F">
              <w:rPr>
                <w:rFonts w:cs="Arial"/>
                <w:b/>
                <w:bCs/>
                <w:i/>
                <w:noProof/>
                <w:lang w:eastAsia="en-GB"/>
              </w:rPr>
              <w:t>List</w:t>
            </w:r>
          </w:p>
          <w:p w14:paraId="6D9997CA" w14:textId="77777777" w:rsidR="0045609B" w:rsidRPr="00962B3F" w:rsidRDefault="0045609B" w:rsidP="004218CB">
            <w:pPr>
              <w:keepNext/>
              <w:keepLines/>
              <w:spacing w:after="0"/>
              <w:rPr>
                <w:rFonts w:ascii="Arial" w:hAnsi="Arial"/>
                <w:b/>
                <w:i/>
                <w:sz w:val="18"/>
                <w:lang w:eastAsia="en-GB"/>
              </w:rPr>
            </w:pPr>
            <w:r w:rsidRPr="00962B3F">
              <w:rPr>
                <w:rFonts w:ascii="Arial" w:hAnsi="Arial"/>
                <w:iCs/>
                <w:sz w:val="18"/>
                <w:szCs w:val="22"/>
                <w:lang w:eastAsia="en-GB"/>
              </w:rPr>
              <w:t>Parameter that determines the end of the selection window in the resource selection for a TB with respect to priority indicated in SCI. Value n1 corresponds to 1</w:t>
            </w:r>
            <w:r w:rsidRPr="00962B3F">
              <w:rPr>
                <w:lang w:eastAsia="x-none"/>
              </w:rPr>
              <w:t>*2</w:t>
            </w:r>
            <w:r w:rsidRPr="00962B3F">
              <w:rPr>
                <w:vertAlign w:val="superscript"/>
                <w:lang w:eastAsia="x-none"/>
              </w:rPr>
              <w:t>µ</w:t>
            </w:r>
            <w:r w:rsidRPr="00962B3F">
              <w:rPr>
                <w:rFonts w:ascii="Arial" w:hAnsi="Arial"/>
                <w:iCs/>
                <w:sz w:val="18"/>
                <w:szCs w:val="22"/>
                <w:lang w:eastAsia="en-GB"/>
              </w:rPr>
              <w:t>, value n5 corresponds to 5*</w:t>
            </w:r>
            <w:r w:rsidRPr="00962B3F">
              <w:rPr>
                <w:lang w:eastAsia="x-none"/>
              </w:rPr>
              <w:t>2</w:t>
            </w:r>
            <w:r w:rsidRPr="00962B3F">
              <w:rPr>
                <w:vertAlign w:val="superscript"/>
                <w:lang w:eastAsia="x-none"/>
              </w:rPr>
              <w:t>µ</w:t>
            </w:r>
            <w:r w:rsidRPr="00962B3F">
              <w:rPr>
                <w:rFonts w:ascii="Arial" w:hAnsi="Arial"/>
                <w:iCs/>
                <w:sz w:val="18"/>
                <w:szCs w:val="22"/>
                <w:lang w:eastAsia="en-GB"/>
              </w:rPr>
              <w:t>, and so on, where µ = 0,1,2,3 refers to SCS 15,30,60,120 kHz respectively.</w:t>
            </w:r>
          </w:p>
        </w:tc>
      </w:tr>
      <w:tr w:rsidR="0045609B" w:rsidRPr="00962B3F" w14:paraId="3654C605" w14:textId="77777777" w:rsidTr="004218C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F03D11" w14:textId="77777777" w:rsidR="0045609B" w:rsidRPr="00962B3F" w:rsidRDefault="0045609B" w:rsidP="004218CB">
            <w:pPr>
              <w:pStyle w:val="TAL"/>
              <w:rPr>
                <w:b/>
                <w:bCs/>
                <w:i/>
                <w:iCs/>
                <w:lang w:eastAsia="en-GB"/>
              </w:rPr>
            </w:pPr>
            <w:proofErr w:type="spellStart"/>
            <w:r w:rsidRPr="00962B3F">
              <w:rPr>
                <w:b/>
                <w:bCs/>
                <w:i/>
                <w:iCs/>
                <w:lang w:eastAsia="en-GB"/>
              </w:rPr>
              <w:t>sl</w:t>
            </w:r>
            <w:proofErr w:type="spellEnd"/>
            <w:r w:rsidRPr="00962B3F">
              <w:rPr>
                <w:b/>
                <w:bCs/>
                <w:i/>
                <w:iCs/>
                <w:lang w:eastAsia="en-GB"/>
              </w:rPr>
              <w:t>-</w:t>
            </w:r>
            <w:proofErr w:type="spellStart"/>
            <w:r w:rsidRPr="00962B3F">
              <w:rPr>
                <w:b/>
                <w:bCs/>
                <w:i/>
                <w:iCs/>
                <w:lang w:eastAsia="en-GB"/>
              </w:rPr>
              <w:t>Thres</w:t>
            </w:r>
            <w:proofErr w:type="spellEnd"/>
            <w:r w:rsidRPr="00962B3F">
              <w:rPr>
                <w:b/>
                <w:bCs/>
                <w:i/>
                <w:iCs/>
                <w:lang w:eastAsia="en-GB"/>
              </w:rPr>
              <w:t>-RSRP-List</w:t>
            </w:r>
          </w:p>
          <w:p w14:paraId="2763AF9C" w14:textId="77777777" w:rsidR="0045609B" w:rsidRPr="00962B3F" w:rsidRDefault="0045609B" w:rsidP="004218CB">
            <w:pPr>
              <w:pStyle w:val="TAL"/>
              <w:rPr>
                <w:lang w:eastAsia="en-GB"/>
              </w:rPr>
            </w:pPr>
            <w:r w:rsidRPr="00962B3F">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D3D7931" w14:textId="77777777" w:rsidR="0045609B" w:rsidRPr="00962B3F" w:rsidRDefault="0045609B" w:rsidP="0045609B">
      <w:pPr>
        <w:rPr>
          <w:rFonts w:eastAsia="Yu Mincho"/>
        </w:rPr>
      </w:pPr>
    </w:p>
    <w:p w14:paraId="0D3D31F5" w14:textId="77777777" w:rsidR="009374DA" w:rsidRPr="006F772F" w:rsidRDefault="009374DA" w:rsidP="008827F3">
      <w:pPr>
        <w:overflowPunct/>
        <w:autoSpaceDE/>
        <w:autoSpaceDN/>
        <w:adjustRightInd/>
        <w:jc w:val="center"/>
        <w:textAlignment w:val="auto"/>
        <w:rPr>
          <w:rFonts w:eastAsia="SimSun"/>
          <w:color w:val="FF0000"/>
          <w:lang w:eastAsia="en-U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F1DEA" w:rsidRPr="00962B3F" w14:paraId="40EB69DD" w14:textId="77777777" w:rsidTr="009F1DE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C08993D" w14:textId="77777777" w:rsidR="009F1DEA" w:rsidRPr="00962B3F" w:rsidRDefault="009F1DEA" w:rsidP="00220F5D">
            <w:pPr>
              <w:pStyle w:val="TAH"/>
              <w:rPr>
                <w:lang w:eastAsia="en-GB"/>
              </w:rPr>
            </w:pPr>
            <w:r w:rsidRPr="00962B3F">
              <w:rPr>
                <w:i/>
                <w:noProof/>
                <w:lang w:eastAsia="en-GB"/>
              </w:rPr>
              <w:lastRenderedPageBreak/>
              <w:t xml:space="preserve">SL-PowerControl </w:t>
            </w:r>
            <w:r w:rsidRPr="00962B3F">
              <w:rPr>
                <w:noProof/>
                <w:lang w:eastAsia="en-GB"/>
              </w:rPr>
              <w:t>field descriptions</w:t>
            </w:r>
          </w:p>
        </w:tc>
      </w:tr>
      <w:tr w:rsidR="009F1DEA" w:rsidRPr="00962B3F" w14:paraId="3BF71B48"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491FAD" w14:textId="77777777" w:rsidR="009F1DEA" w:rsidRPr="00962B3F" w:rsidRDefault="009F1DEA" w:rsidP="00220F5D">
            <w:pPr>
              <w:pStyle w:val="TAL"/>
              <w:rPr>
                <w:b/>
                <w:bCs/>
                <w:i/>
                <w:iCs/>
                <w:lang w:eastAsia="en-GB"/>
              </w:rPr>
            </w:pPr>
            <w:proofErr w:type="spellStart"/>
            <w:r w:rsidRPr="00962B3F">
              <w:rPr>
                <w:b/>
                <w:bCs/>
                <w:i/>
                <w:iCs/>
                <w:lang w:eastAsia="en-GB"/>
              </w:rPr>
              <w:t>sl-MaxTransPower</w:t>
            </w:r>
            <w:proofErr w:type="spellEnd"/>
          </w:p>
          <w:p w14:paraId="6A50E1E6" w14:textId="77777777" w:rsidR="009F1DEA" w:rsidRPr="00962B3F" w:rsidRDefault="009F1DEA" w:rsidP="00220F5D">
            <w:pPr>
              <w:pStyle w:val="TAL"/>
              <w:rPr>
                <w:noProof/>
                <w:lang w:eastAsia="en-GB"/>
              </w:rPr>
            </w:pPr>
            <w:r w:rsidRPr="00962B3F">
              <w:rPr>
                <w:kern w:val="2"/>
                <w:lang w:eastAsia="en-GB"/>
              </w:rPr>
              <w:t xml:space="preserve">Indicates the maximum value of the UE's </w:t>
            </w:r>
            <w:proofErr w:type="spellStart"/>
            <w:r w:rsidRPr="00962B3F">
              <w:rPr>
                <w:kern w:val="2"/>
                <w:lang w:eastAsia="en-GB"/>
              </w:rPr>
              <w:t>sidelink</w:t>
            </w:r>
            <w:proofErr w:type="spellEnd"/>
            <w:r w:rsidRPr="00962B3F">
              <w:rPr>
                <w:kern w:val="2"/>
                <w:lang w:eastAsia="en-GB"/>
              </w:rPr>
              <w:t xml:space="preserve"> transmission power on this resource pool. The unit is dBm.</w:t>
            </w:r>
          </w:p>
        </w:tc>
      </w:tr>
      <w:tr w:rsidR="009F1DEA" w:rsidRPr="00962B3F" w14:paraId="55C44E73"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DE741F" w14:textId="77777777" w:rsidR="009F1DEA" w:rsidRPr="00962B3F" w:rsidRDefault="009F1DEA" w:rsidP="00220F5D">
            <w:pPr>
              <w:pStyle w:val="TAL"/>
              <w:rPr>
                <w:b/>
                <w:bCs/>
                <w:i/>
                <w:iCs/>
                <w:lang w:eastAsia="en-GB"/>
              </w:rPr>
            </w:pPr>
            <w:proofErr w:type="spellStart"/>
            <w:r w:rsidRPr="00962B3F">
              <w:rPr>
                <w:b/>
                <w:bCs/>
                <w:i/>
                <w:iCs/>
                <w:lang w:eastAsia="en-GB"/>
              </w:rPr>
              <w:t>sl</w:t>
            </w:r>
            <w:proofErr w:type="spellEnd"/>
            <w:r w:rsidRPr="00962B3F">
              <w:rPr>
                <w:b/>
                <w:bCs/>
                <w:i/>
                <w:iCs/>
                <w:lang w:eastAsia="en-GB"/>
              </w:rPr>
              <w:t>-Alpha-PSSCH-PSCCH</w:t>
            </w:r>
          </w:p>
          <w:p w14:paraId="1E19905F" w14:textId="77777777" w:rsidR="009F1DEA" w:rsidRPr="00962B3F" w:rsidRDefault="009F1DEA" w:rsidP="00220F5D">
            <w:pPr>
              <w:pStyle w:val="TAL"/>
              <w:rPr>
                <w:lang w:eastAsia="en-GB"/>
              </w:rPr>
            </w:pPr>
            <w:r w:rsidRPr="00962B3F">
              <w:rPr>
                <w:kern w:val="2"/>
                <w:lang w:eastAsia="en-GB"/>
              </w:rPr>
              <w:t xml:space="preserve">Indicates alpha value for </w:t>
            </w:r>
            <w:proofErr w:type="spellStart"/>
            <w:r w:rsidRPr="00962B3F">
              <w:rPr>
                <w:kern w:val="2"/>
                <w:lang w:eastAsia="en-GB"/>
              </w:rPr>
              <w:t>sidelink</w:t>
            </w:r>
            <w:proofErr w:type="spellEnd"/>
            <w:r w:rsidRPr="00962B3F">
              <w:rPr>
                <w:kern w:val="2"/>
                <w:lang w:eastAsia="en-GB"/>
              </w:rPr>
              <w:t xml:space="preserve"> pathloss based power control for PSCCH/PSSCH when </w:t>
            </w:r>
            <w:r w:rsidRPr="00962B3F">
              <w:rPr>
                <w:i/>
                <w:iCs/>
                <w:kern w:val="2"/>
                <w:lang w:eastAsia="en-GB"/>
              </w:rPr>
              <w:t>sl-P0-PSSCH-</w:t>
            </w:r>
            <w:r w:rsidRPr="00962B3F">
              <w:rPr>
                <w:i/>
                <w:kern w:val="2"/>
                <w:lang w:eastAsia="en-GB"/>
              </w:rPr>
              <w:t>PSCCH</w:t>
            </w:r>
            <w:r w:rsidRPr="00962B3F">
              <w:rPr>
                <w:kern w:val="2"/>
                <w:lang w:eastAsia="en-GB"/>
              </w:rPr>
              <w:t xml:space="preserve"> is configured. When the field is absent the UE applies the value 1. </w:t>
            </w:r>
          </w:p>
        </w:tc>
      </w:tr>
      <w:tr w:rsidR="009F1DEA" w:rsidRPr="00962B3F" w14:paraId="6B0F9AAC"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02659F" w14:textId="77777777" w:rsidR="009F1DEA" w:rsidRPr="00962B3F" w:rsidRDefault="009F1DEA" w:rsidP="00220F5D">
            <w:pPr>
              <w:pStyle w:val="TAL"/>
              <w:rPr>
                <w:b/>
                <w:bCs/>
                <w:i/>
                <w:iCs/>
                <w:lang w:eastAsia="en-GB"/>
              </w:rPr>
            </w:pPr>
            <w:r w:rsidRPr="00962B3F">
              <w:rPr>
                <w:b/>
                <w:bCs/>
                <w:i/>
                <w:iCs/>
                <w:lang w:eastAsia="en-GB"/>
              </w:rPr>
              <w:t>sl-P0-PSSCH-PSCCH</w:t>
            </w:r>
          </w:p>
          <w:p w14:paraId="6201686A" w14:textId="0888E104" w:rsidR="009F1DEA" w:rsidRPr="00962B3F" w:rsidRDefault="009F1DEA" w:rsidP="009F1DEA">
            <w:pPr>
              <w:pStyle w:val="TAL"/>
              <w:rPr>
                <w:lang w:eastAsia="en-GB"/>
              </w:rPr>
            </w:pPr>
            <w:r w:rsidRPr="00962B3F">
              <w:rPr>
                <w:kern w:val="2"/>
                <w:lang w:eastAsia="en-GB"/>
              </w:rPr>
              <w:t xml:space="preserve">Indicates P0 value for </w:t>
            </w:r>
            <w:proofErr w:type="spellStart"/>
            <w:r w:rsidRPr="00962B3F">
              <w:rPr>
                <w:kern w:val="2"/>
                <w:lang w:eastAsia="en-GB"/>
              </w:rPr>
              <w:t>sidelink</w:t>
            </w:r>
            <w:proofErr w:type="spellEnd"/>
            <w:r w:rsidRPr="00962B3F">
              <w:rPr>
                <w:kern w:val="2"/>
                <w:lang w:eastAsia="en-GB"/>
              </w:rPr>
              <w:t xml:space="preserve"> pathloss based power control for PSCCH/PSSCH. If not configured, </w:t>
            </w:r>
            <w:proofErr w:type="spellStart"/>
            <w:r w:rsidRPr="00962B3F">
              <w:rPr>
                <w:kern w:val="2"/>
                <w:lang w:eastAsia="en-GB"/>
              </w:rPr>
              <w:t>sidelink</w:t>
            </w:r>
            <w:proofErr w:type="spellEnd"/>
            <w:r w:rsidRPr="00962B3F">
              <w:rPr>
                <w:kern w:val="2"/>
                <w:lang w:eastAsia="en-GB"/>
              </w:rPr>
              <w:t xml:space="preserve"> pathloss based power control is disabled for PSCCH/PSSCH.</w:t>
            </w:r>
            <w:ins w:id="21" w:author="Ericsson(Min)" w:date="2022-09-27T11:34:00Z">
              <w:r>
                <w:rPr>
                  <w:kern w:val="2"/>
                  <w:lang w:eastAsia="en-GB"/>
                </w:rPr>
                <w:t xml:space="preserve"> </w:t>
              </w:r>
              <w:r>
                <w:rPr>
                  <w:bCs/>
                  <w:kern w:val="2"/>
                  <w:lang w:eastAsia="en-GB"/>
                </w:rPr>
                <w:t xml:space="preserve">The UE ignores </w:t>
              </w:r>
              <w:r w:rsidRPr="009F1DEA">
                <w:rPr>
                  <w:i/>
                  <w:iCs/>
                  <w:lang w:eastAsia="en-GB"/>
                </w:rPr>
                <w:t>sl-P0-PSSCH-PSCCH</w:t>
              </w:r>
              <w:r w:rsidRPr="008827F3">
                <w:rPr>
                  <w:i/>
                  <w:iCs/>
                </w:rPr>
                <w:t>-r16</w:t>
              </w:r>
              <w:r>
                <w:t xml:space="preserve"> when </w:t>
              </w:r>
              <w:r w:rsidRPr="009F1DEA">
                <w:rPr>
                  <w:i/>
                  <w:iCs/>
                  <w:lang w:eastAsia="en-GB"/>
                </w:rPr>
                <w:t>sl-P0-PSSCH-PSCCH</w:t>
              </w:r>
              <w:r w:rsidRPr="008827F3">
                <w:rPr>
                  <w:i/>
                  <w:iCs/>
                </w:rPr>
                <w:t>-r17</w:t>
              </w:r>
              <w:r>
                <w:t xml:space="preserve"> is present</w:t>
              </w:r>
            </w:ins>
            <w:ins w:id="22" w:author="Ericsson(Min)" w:date="2022-09-27T11:35:00Z">
              <w:r>
                <w:t>.</w:t>
              </w:r>
            </w:ins>
          </w:p>
        </w:tc>
      </w:tr>
      <w:tr w:rsidR="009F1DEA" w:rsidRPr="00962B3F" w14:paraId="2510B5C4"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ADB577" w14:textId="77777777" w:rsidR="009F1DEA" w:rsidRPr="00962B3F" w:rsidRDefault="009F1DEA" w:rsidP="00220F5D">
            <w:pPr>
              <w:pStyle w:val="TAL"/>
              <w:rPr>
                <w:b/>
                <w:bCs/>
                <w:i/>
                <w:iCs/>
                <w:lang w:eastAsia="en-GB"/>
              </w:rPr>
            </w:pPr>
            <w:r w:rsidRPr="00962B3F">
              <w:rPr>
                <w:b/>
                <w:bCs/>
                <w:i/>
                <w:iCs/>
                <w:lang w:eastAsia="en-GB"/>
              </w:rPr>
              <w:t>dl-Alpha-PSSCH-PSCCH</w:t>
            </w:r>
          </w:p>
          <w:p w14:paraId="33176F2C" w14:textId="77777777" w:rsidR="009F1DEA" w:rsidRPr="00962B3F" w:rsidRDefault="009F1DEA" w:rsidP="00220F5D">
            <w:pPr>
              <w:pStyle w:val="TAL"/>
              <w:rPr>
                <w:lang w:eastAsia="en-GB"/>
              </w:rPr>
            </w:pPr>
            <w:r w:rsidRPr="00962B3F">
              <w:rPr>
                <w:kern w:val="2"/>
                <w:lang w:eastAsia="en-GB"/>
              </w:rPr>
              <w:t xml:space="preserve">Indicates alpha value for downlink pathloss based power control for PSCCH/PSSCH when </w:t>
            </w:r>
            <w:r w:rsidRPr="00962B3F">
              <w:rPr>
                <w:i/>
                <w:iCs/>
                <w:kern w:val="2"/>
                <w:lang w:eastAsia="en-GB"/>
              </w:rPr>
              <w:t>dl-P0-PSSCH</w:t>
            </w:r>
            <w:r w:rsidRPr="00962B3F">
              <w:rPr>
                <w:i/>
                <w:kern w:val="2"/>
                <w:lang w:eastAsia="en-GB"/>
              </w:rPr>
              <w:t>-PSCCH</w:t>
            </w:r>
            <w:r w:rsidRPr="00962B3F">
              <w:rPr>
                <w:kern w:val="2"/>
                <w:lang w:eastAsia="en-GB"/>
              </w:rPr>
              <w:t xml:space="preserve"> is configured. When the field is absent the UE applies the value 1. </w:t>
            </w:r>
          </w:p>
        </w:tc>
      </w:tr>
      <w:tr w:rsidR="009F1DEA" w:rsidRPr="00962B3F" w14:paraId="3043F2F7"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19DE52" w14:textId="77777777" w:rsidR="009F1DEA" w:rsidRPr="00962B3F" w:rsidRDefault="009F1DEA" w:rsidP="00220F5D">
            <w:pPr>
              <w:pStyle w:val="TAL"/>
              <w:rPr>
                <w:b/>
                <w:bCs/>
                <w:i/>
                <w:iCs/>
                <w:lang w:eastAsia="en-GB"/>
              </w:rPr>
            </w:pPr>
            <w:r w:rsidRPr="00962B3F">
              <w:rPr>
                <w:b/>
                <w:bCs/>
                <w:i/>
                <w:iCs/>
                <w:lang w:eastAsia="en-GB"/>
              </w:rPr>
              <w:t>dl-P0-PSSCH-PSCCH</w:t>
            </w:r>
          </w:p>
          <w:p w14:paraId="3472B985" w14:textId="548E7937" w:rsidR="009F1DEA" w:rsidRPr="00962B3F" w:rsidRDefault="009F1DEA" w:rsidP="00220F5D">
            <w:pPr>
              <w:pStyle w:val="TAL"/>
              <w:rPr>
                <w:lang w:eastAsia="en-GB"/>
              </w:rPr>
            </w:pPr>
            <w:r w:rsidRPr="00962B3F">
              <w:rPr>
                <w:kern w:val="2"/>
                <w:lang w:eastAsia="en-GB"/>
              </w:rPr>
              <w:t>Indicates P0 value for downlink pathloss based power control for PSCCH/PSSCH. If not configured, downlink pathloss based power control is disabled for PSCCH/PSSCH.</w:t>
            </w:r>
            <w:ins w:id="23" w:author="Ericsson(Min)" w:date="2022-09-27T11:39:00Z">
              <w:r w:rsidR="008B29C7">
                <w:rPr>
                  <w:kern w:val="2"/>
                  <w:lang w:eastAsia="en-GB"/>
                </w:rPr>
                <w:t xml:space="preserve"> </w:t>
              </w:r>
              <w:r w:rsidR="008B29C7">
                <w:rPr>
                  <w:bCs/>
                  <w:kern w:val="2"/>
                  <w:lang w:eastAsia="en-GB"/>
                </w:rPr>
                <w:t xml:space="preserve">The UE ignores </w:t>
              </w:r>
              <w:r w:rsidR="008B29C7">
                <w:rPr>
                  <w:i/>
                  <w:iCs/>
                  <w:lang w:eastAsia="en-GB"/>
                </w:rPr>
                <w:t>d</w:t>
              </w:r>
              <w:r w:rsidR="008B29C7" w:rsidRPr="009F1DEA">
                <w:rPr>
                  <w:i/>
                  <w:iCs/>
                  <w:lang w:eastAsia="en-GB"/>
                </w:rPr>
                <w:t>l-P0-PSSCH-PSCCH</w:t>
              </w:r>
              <w:r w:rsidR="008B29C7" w:rsidRPr="008827F3">
                <w:rPr>
                  <w:i/>
                  <w:iCs/>
                </w:rPr>
                <w:t>-r16</w:t>
              </w:r>
              <w:r w:rsidR="008B29C7">
                <w:t xml:space="preserve"> when </w:t>
              </w:r>
              <w:r w:rsidR="008B29C7">
                <w:rPr>
                  <w:i/>
                  <w:iCs/>
                  <w:lang w:eastAsia="en-GB"/>
                </w:rPr>
                <w:t>d</w:t>
              </w:r>
              <w:r w:rsidR="008B29C7" w:rsidRPr="009F1DEA">
                <w:rPr>
                  <w:i/>
                  <w:iCs/>
                  <w:lang w:eastAsia="en-GB"/>
                </w:rPr>
                <w:t>l-P0-PSSCH-PSCCH</w:t>
              </w:r>
              <w:r w:rsidR="008B29C7" w:rsidRPr="008827F3">
                <w:rPr>
                  <w:i/>
                  <w:iCs/>
                </w:rPr>
                <w:t>-r17</w:t>
              </w:r>
              <w:r w:rsidR="008B29C7">
                <w:t xml:space="preserve"> is present.</w:t>
              </w:r>
            </w:ins>
          </w:p>
        </w:tc>
      </w:tr>
      <w:tr w:rsidR="009F1DEA" w:rsidRPr="00962B3F" w14:paraId="2CB5D1CF"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CCCACB" w14:textId="77777777" w:rsidR="009F1DEA" w:rsidRPr="00962B3F" w:rsidRDefault="009F1DEA" w:rsidP="00220F5D">
            <w:pPr>
              <w:pStyle w:val="TAL"/>
              <w:rPr>
                <w:b/>
                <w:bCs/>
                <w:i/>
                <w:iCs/>
                <w:lang w:eastAsia="en-GB"/>
              </w:rPr>
            </w:pPr>
            <w:r w:rsidRPr="00962B3F">
              <w:rPr>
                <w:b/>
                <w:bCs/>
                <w:i/>
                <w:iCs/>
                <w:lang w:eastAsia="en-GB"/>
              </w:rPr>
              <w:t>dl-Alpha-PSFCH</w:t>
            </w:r>
          </w:p>
          <w:p w14:paraId="008C9827" w14:textId="77777777" w:rsidR="009F1DEA" w:rsidRPr="00962B3F" w:rsidRDefault="009F1DEA" w:rsidP="00220F5D">
            <w:pPr>
              <w:pStyle w:val="TAL"/>
              <w:rPr>
                <w:lang w:eastAsia="en-GB"/>
              </w:rPr>
            </w:pPr>
            <w:r w:rsidRPr="00962B3F">
              <w:rPr>
                <w:kern w:val="2"/>
                <w:lang w:eastAsia="en-GB"/>
              </w:rPr>
              <w:t xml:space="preserve">Indicates alpha value for downlink pathloss based power control for PSFCH when </w:t>
            </w:r>
            <w:r w:rsidRPr="00962B3F">
              <w:rPr>
                <w:i/>
                <w:iCs/>
                <w:kern w:val="2"/>
                <w:lang w:eastAsia="en-GB"/>
              </w:rPr>
              <w:t>dl-P0-PSFCH</w:t>
            </w:r>
            <w:r w:rsidRPr="00962B3F">
              <w:rPr>
                <w:kern w:val="2"/>
                <w:lang w:eastAsia="en-GB"/>
              </w:rPr>
              <w:t xml:space="preserve"> is configured. When the field is absent the UE applies the value 1. </w:t>
            </w:r>
          </w:p>
        </w:tc>
      </w:tr>
      <w:tr w:rsidR="009F1DEA" w:rsidRPr="00962B3F" w14:paraId="24A26842" w14:textId="77777777" w:rsidTr="009F1D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3EAA2C" w14:textId="77777777" w:rsidR="009F1DEA" w:rsidRPr="00962B3F" w:rsidRDefault="009F1DEA" w:rsidP="00220F5D">
            <w:pPr>
              <w:pStyle w:val="TAL"/>
              <w:rPr>
                <w:b/>
                <w:bCs/>
                <w:i/>
                <w:iCs/>
                <w:lang w:eastAsia="en-GB"/>
              </w:rPr>
            </w:pPr>
            <w:r w:rsidRPr="00962B3F">
              <w:rPr>
                <w:b/>
                <w:bCs/>
                <w:i/>
                <w:iCs/>
                <w:lang w:eastAsia="en-GB"/>
              </w:rPr>
              <w:t>dl-P0-PSFCH</w:t>
            </w:r>
          </w:p>
          <w:p w14:paraId="3D133343" w14:textId="01612B75" w:rsidR="009F1DEA" w:rsidRPr="00962B3F" w:rsidRDefault="009F1DEA" w:rsidP="00220F5D">
            <w:pPr>
              <w:pStyle w:val="TAL"/>
              <w:rPr>
                <w:lang w:eastAsia="en-GB"/>
              </w:rPr>
            </w:pPr>
            <w:r w:rsidRPr="00962B3F">
              <w:rPr>
                <w:kern w:val="2"/>
                <w:lang w:eastAsia="en-GB"/>
              </w:rPr>
              <w:t>Indicates P0 value for downlink pathloss based power control for PSFCH. If not configured, downlink pathloss based power control is disabled for PSFCH.</w:t>
            </w:r>
            <w:ins w:id="24" w:author="Ericsson(Min)" w:date="2022-09-27T11:36:00Z">
              <w:r>
                <w:rPr>
                  <w:kern w:val="2"/>
                  <w:lang w:eastAsia="en-GB"/>
                </w:rPr>
                <w:t xml:space="preserve"> </w:t>
              </w:r>
              <w:r>
                <w:rPr>
                  <w:bCs/>
                  <w:kern w:val="2"/>
                  <w:lang w:eastAsia="en-GB"/>
                </w:rPr>
                <w:t xml:space="preserve">The UE ignores </w:t>
              </w:r>
              <w:r w:rsidR="00364FFF" w:rsidRPr="00364FFF">
                <w:rPr>
                  <w:i/>
                  <w:iCs/>
                  <w:lang w:eastAsia="en-GB"/>
                </w:rPr>
                <w:t>dl-P0-PSFCH</w:t>
              </w:r>
              <w:r w:rsidRPr="008827F3">
                <w:rPr>
                  <w:i/>
                  <w:iCs/>
                </w:rPr>
                <w:t>-r16</w:t>
              </w:r>
              <w:r>
                <w:t xml:space="preserve"> when </w:t>
              </w:r>
              <w:r w:rsidR="00364FFF" w:rsidRPr="00364FFF">
                <w:rPr>
                  <w:i/>
                  <w:iCs/>
                  <w:lang w:eastAsia="en-GB"/>
                </w:rPr>
                <w:t>dl-P0-PSFCH</w:t>
              </w:r>
              <w:r w:rsidRPr="008827F3">
                <w:rPr>
                  <w:i/>
                  <w:iCs/>
                </w:rPr>
                <w:t>-r17</w:t>
              </w:r>
              <w:r>
                <w:t xml:space="preserve"> is present.</w:t>
              </w:r>
            </w:ins>
          </w:p>
        </w:tc>
      </w:tr>
    </w:tbl>
    <w:p w14:paraId="5DFFC1C5" w14:textId="77777777" w:rsidR="009F1DEA" w:rsidRPr="006F772F" w:rsidRDefault="009F1DEA" w:rsidP="009F1DEA">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7488EACC" w14:textId="77777777" w:rsidR="00652B1C" w:rsidRPr="000B2AEF" w:rsidRDefault="00652B1C" w:rsidP="007B1A9F">
      <w:pPr>
        <w:rPr>
          <w:noProof/>
        </w:rPr>
      </w:pPr>
    </w:p>
    <w:bookmarkEnd w:id="16"/>
    <w:bookmarkEnd w:id="17"/>
    <w:p w14:paraId="068EBCCB" w14:textId="23EBE7B2" w:rsidR="00621AA9" w:rsidRDefault="008827F3" w:rsidP="008B29C7">
      <w:pPr>
        <w:overflowPunct/>
        <w:autoSpaceDE/>
        <w:autoSpaceDN/>
        <w:adjustRightInd/>
        <w:jc w:val="center"/>
        <w:textAlignment w:val="auto"/>
        <w:rPr>
          <w:noProof/>
        </w:rPr>
      </w:pPr>
      <w:r w:rsidRPr="006F772F">
        <w:rPr>
          <w:rFonts w:eastAsia="SimSun"/>
          <w:color w:val="FF0000"/>
          <w:lang w:eastAsia="en-US"/>
        </w:rPr>
        <w:t xml:space="preserve">&lt; </w:t>
      </w:r>
      <w:r>
        <w:rPr>
          <w:rFonts w:eastAsia="SimSun"/>
          <w:color w:val="FF0000"/>
          <w:lang w:eastAsia="en-US"/>
        </w:rPr>
        <w:t>Second change end</w:t>
      </w:r>
      <w:r w:rsidRPr="006F772F">
        <w:rPr>
          <w:rFonts w:eastAsia="SimSun"/>
          <w:color w:val="FF0000"/>
          <w:lang w:eastAsia="en-US"/>
        </w:rPr>
        <w:t xml:space="preserve"> &gt;</w:t>
      </w:r>
    </w:p>
    <w:sectPr w:rsidR="00621AA9" w:rsidSect="009B3014">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210F8" w14:textId="77777777" w:rsidR="00E22A9A" w:rsidRDefault="00E22A9A">
      <w:pPr>
        <w:spacing w:after="0"/>
      </w:pPr>
      <w:r>
        <w:separator/>
      </w:r>
    </w:p>
  </w:endnote>
  <w:endnote w:type="continuationSeparator" w:id="0">
    <w:p w14:paraId="592AEF51" w14:textId="77777777" w:rsidR="00E22A9A" w:rsidRDefault="00E22A9A">
      <w:pPr>
        <w:spacing w:after="0"/>
      </w:pPr>
      <w:r>
        <w:continuationSeparator/>
      </w:r>
    </w:p>
  </w:endnote>
  <w:endnote w:type="continuationNotice" w:id="1">
    <w:p w14:paraId="2DDBFE25" w14:textId="77777777" w:rsidR="00E22A9A" w:rsidRDefault="00E22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78FA" w14:textId="77777777" w:rsidR="00E22A9A" w:rsidRDefault="00E22A9A">
      <w:pPr>
        <w:spacing w:after="0"/>
      </w:pPr>
      <w:r>
        <w:separator/>
      </w:r>
    </w:p>
  </w:footnote>
  <w:footnote w:type="continuationSeparator" w:id="0">
    <w:p w14:paraId="07D13D5D" w14:textId="77777777" w:rsidR="00E22A9A" w:rsidRDefault="00E22A9A">
      <w:pPr>
        <w:spacing w:after="0"/>
      </w:pPr>
      <w:r>
        <w:continuationSeparator/>
      </w:r>
    </w:p>
  </w:footnote>
  <w:footnote w:type="continuationNotice" w:id="1">
    <w:p w14:paraId="0B4A60DB" w14:textId="77777777" w:rsidR="00E22A9A" w:rsidRDefault="00E22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03813EE"/>
    <w:multiLevelType w:val="hybridMultilevel"/>
    <w:tmpl w:val="A5124C3E"/>
    <w:lvl w:ilvl="0" w:tplc="F4F6357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8" w15:restartNumberingAfterBreak="0">
    <w:nsid w:val="40C51451"/>
    <w:multiLevelType w:val="hybridMultilevel"/>
    <w:tmpl w:val="3C5AAA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016D53"/>
    <w:multiLevelType w:val="multilevel"/>
    <w:tmpl w:val="9618BF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2669C6"/>
    <w:multiLevelType w:val="hybridMultilevel"/>
    <w:tmpl w:val="C980B5F8"/>
    <w:lvl w:ilvl="0" w:tplc="3BAA68D2">
      <w:start w:val="6"/>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6"/>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1"/>
  </w:num>
  <w:num w:numId="19">
    <w:abstractNumId w:val="33"/>
  </w:num>
  <w:num w:numId="20">
    <w:abstractNumId w:val="13"/>
  </w:num>
  <w:num w:numId="21">
    <w:abstractNumId w:val="8"/>
  </w:num>
  <w:num w:numId="22">
    <w:abstractNumId w:val="30"/>
  </w:num>
  <w:num w:numId="23">
    <w:abstractNumId w:val="15"/>
  </w:num>
  <w:num w:numId="24">
    <w:abstractNumId w:val="22"/>
  </w:num>
  <w:num w:numId="25">
    <w:abstractNumId w:val="12"/>
  </w:num>
  <w:num w:numId="26">
    <w:abstractNumId w:val="20"/>
  </w:num>
  <w:num w:numId="27">
    <w:abstractNumId w:val="17"/>
  </w:num>
  <w:num w:numId="28">
    <w:abstractNumId w:val="14"/>
  </w:num>
  <w:num w:numId="29">
    <w:abstractNumId w:val="9"/>
  </w:num>
  <w:num w:numId="30">
    <w:abstractNumId w:val="32"/>
  </w:num>
  <w:num w:numId="31">
    <w:abstractNumId w:val="25"/>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8"/>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66"/>
    <w:rsid w:val="00003CC1"/>
    <w:rsid w:val="00004307"/>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889"/>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D07"/>
    <w:rsid w:val="000272D2"/>
    <w:rsid w:val="000273A0"/>
    <w:rsid w:val="000273F5"/>
    <w:rsid w:val="000274FC"/>
    <w:rsid w:val="000303DD"/>
    <w:rsid w:val="000305EA"/>
    <w:rsid w:val="00030685"/>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3AD"/>
    <w:rsid w:val="000514F7"/>
    <w:rsid w:val="000517E2"/>
    <w:rsid w:val="000517F2"/>
    <w:rsid w:val="00051834"/>
    <w:rsid w:val="00051958"/>
    <w:rsid w:val="00051AC9"/>
    <w:rsid w:val="00051CAC"/>
    <w:rsid w:val="000526C8"/>
    <w:rsid w:val="000529F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94"/>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7E"/>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C8"/>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25A"/>
    <w:rsid w:val="000865F4"/>
    <w:rsid w:val="00086B01"/>
    <w:rsid w:val="00086C38"/>
    <w:rsid w:val="00086E5C"/>
    <w:rsid w:val="000876ED"/>
    <w:rsid w:val="00087771"/>
    <w:rsid w:val="00087A48"/>
    <w:rsid w:val="00087B89"/>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1F"/>
    <w:rsid w:val="000953C5"/>
    <w:rsid w:val="00095807"/>
    <w:rsid w:val="00095D2C"/>
    <w:rsid w:val="00095EE0"/>
    <w:rsid w:val="00096367"/>
    <w:rsid w:val="00096601"/>
    <w:rsid w:val="00096AC1"/>
    <w:rsid w:val="00096B2D"/>
    <w:rsid w:val="00096F06"/>
    <w:rsid w:val="00096FD5"/>
    <w:rsid w:val="00097024"/>
    <w:rsid w:val="00097470"/>
    <w:rsid w:val="00097556"/>
    <w:rsid w:val="00097892"/>
    <w:rsid w:val="000A03AD"/>
    <w:rsid w:val="000A0D34"/>
    <w:rsid w:val="000A0DE9"/>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24C"/>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803"/>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AE0"/>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BE"/>
    <w:rsid w:val="000C7E28"/>
    <w:rsid w:val="000C7E4D"/>
    <w:rsid w:val="000D05BC"/>
    <w:rsid w:val="000D0986"/>
    <w:rsid w:val="000D1174"/>
    <w:rsid w:val="000D11E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52"/>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B9C"/>
    <w:rsid w:val="00123E0B"/>
    <w:rsid w:val="00123FB4"/>
    <w:rsid w:val="00124159"/>
    <w:rsid w:val="0012563B"/>
    <w:rsid w:val="00125964"/>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C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C36"/>
    <w:rsid w:val="0016663C"/>
    <w:rsid w:val="0016664D"/>
    <w:rsid w:val="00166762"/>
    <w:rsid w:val="0016694C"/>
    <w:rsid w:val="00166BA1"/>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150"/>
    <w:rsid w:val="00174250"/>
    <w:rsid w:val="001744A2"/>
    <w:rsid w:val="00174658"/>
    <w:rsid w:val="00174857"/>
    <w:rsid w:val="0017493E"/>
    <w:rsid w:val="00174ABF"/>
    <w:rsid w:val="00174DEC"/>
    <w:rsid w:val="0017617E"/>
    <w:rsid w:val="001761CA"/>
    <w:rsid w:val="001764C3"/>
    <w:rsid w:val="00176919"/>
    <w:rsid w:val="00176AF3"/>
    <w:rsid w:val="001776CB"/>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9EA"/>
    <w:rsid w:val="00187A42"/>
    <w:rsid w:val="00187DBE"/>
    <w:rsid w:val="00187ED9"/>
    <w:rsid w:val="0019047C"/>
    <w:rsid w:val="001905AC"/>
    <w:rsid w:val="00190AB7"/>
    <w:rsid w:val="00190AEC"/>
    <w:rsid w:val="00190C8C"/>
    <w:rsid w:val="0019113B"/>
    <w:rsid w:val="0019182D"/>
    <w:rsid w:val="00191A09"/>
    <w:rsid w:val="001921FC"/>
    <w:rsid w:val="00192765"/>
    <w:rsid w:val="00192951"/>
    <w:rsid w:val="00192ABF"/>
    <w:rsid w:val="00192C46"/>
    <w:rsid w:val="00193043"/>
    <w:rsid w:val="001931A6"/>
    <w:rsid w:val="001933DA"/>
    <w:rsid w:val="00193A6B"/>
    <w:rsid w:val="00193D6C"/>
    <w:rsid w:val="0019434C"/>
    <w:rsid w:val="0019464A"/>
    <w:rsid w:val="001946CA"/>
    <w:rsid w:val="0019485F"/>
    <w:rsid w:val="00194B51"/>
    <w:rsid w:val="00194C2F"/>
    <w:rsid w:val="00194CB4"/>
    <w:rsid w:val="00195560"/>
    <w:rsid w:val="00195801"/>
    <w:rsid w:val="00195A5B"/>
    <w:rsid w:val="00195A73"/>
    <w:rsid w:val="00195BD7"/>
    <w:rsid w:val="00195D5C"/>
    <w:rsid w:val="00196148"/>
    <w:rsid w:val="001963F6"/>
    <w:rsid w:val="00196858"/>
    <w:rsid w:val="00196970"/>
    <w:rsid w:val="00196B1F"/>
    <w:rsid w:val="00196C4A"/>
    <w:rsid w:val="00196C86"/>
    <w:rsid w:val="00196EE9"/>
    <w:rsid w:val="00197366"/>
    <w:rsid w:val="00197664"/>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D5"/>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12"/>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AFE"/>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EAB"/>
    <w:rsid w:val="001C6F04"/>
    <w:rsid w:val="001C733D"/>
    <w:rsid w:val="001C7403"/>
    <w:rsid w:val="001C74DD"/>
    <w:rsid w:val="001C77B8"/>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119"/>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8"/>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943"/>
    <w:rsid w:val="001E5A18"/>
    <w:rsid w:val="001E5BC6"/>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08E"/>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8D6"/>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3E"/>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379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CA4"/>
    <w:rsid w:val="00237D12"/>
    <w:rsid w:val="00237E69"/>
    <w:rsid w:val="00240698"/>
    <w:rsid w:val="0024084D"/>
    <w:rsid w:val="00240D3E"/>
    <w:rsid w:val="00240D91"/>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9F"/>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24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6EF"/>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4FE"/>
    <w:rsid w:val="00273633"/>
    <w:rsid w:val="0027368E"/>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4EF"/>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0FC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9"/>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B4"/>
    <w:rsid w:val="0033447C"/>
    <w:rsid w:val="00334A36"/>
    <w:rsid w:val="00335349"/>
    <w:rsid w:val="003359AD"/>
    <w:rsid w:val="00336ADE"/>
    <w:rsid w:val="00336DB3"/>
    <w:rsid w:val="00337153"/>
    <w:rsid w:val="003373AB"/>
    <w:rsid w:val="0033741D"/>
    <w:rsid w:val="0034019E"/>
    <w:rsid w:val="0034022A"/>
    <w:rsid w:val="00340444"/>
    <w:rsid w:val="00340B64"/>
    <w:rsid w:val="00340B7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4FA1"/>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9C"/>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2BD"/>
    <w:rsid w:val="00364516"/>
    <w:rsid w:val="00364753"/>
    <w:rsid w:val="00364FFF"/>
    <w:rsid w:val="00365015"/>
    <w:rsid w:val="0036537C"/>
    <w:rsid w:val="0036562E"/>
    <w:rsid w:val="00365995"/>
    <w:rsid w:val="00366064"/>
    <w:rsid w:val="00366253"/>
    <w:rsid w:val="00366AFB"/>
    <w:rsid w:val="00366B81"/>
    <w:rsid w:val="00366BDE"/>
    <w:rsid w:val="00366CC2"/>
    <w:rsid w:val="003674D6"/>
    <w:rsid w:val="0036751E"/>
    <w:rsid w:val="00367DE0"/>
    <w:rsid w:val="00370241"/>
    <w:rsid w:val="00370656"/>
    <w:rsid w:val="00370753"/>
    <w:rsid w:val="00370B66"/>
    <w:rsid w:val="00370D57"/>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8AF"/>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2E22"/>
    <w:rsid w:val="003B3236"/>
    <w:rsid w:val="003B32F9"/>
    <w:rsid w:val="003B3333"/>
    <w:rsid w:val="003B35E6"/>
    <w:rsid w:val="003B3BA5"/>
    <w:rsid w:val="003B3C80"/>
    <w:rsid w:val="003B3DF3"/>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3ECA"/>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0E"/>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4A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E0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8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A2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C"/>
    <w:rsid w:val="0043189F"/>
    <w:rsid w:val="004318D5"/>
    <w:rsid w:val="0043230F"/>
    <w:rsid w:val="0043261F"/>
    <w:rsid w:val="00432C5F"/>
    <w:rsid w:val="00432D09"/>
    <w:rsid w:val="0043353F"/>
    <w:rsid w:val="00433752"/>
    <w:rsid w:val="00433C77"/>
    <w:rsid w:val="00433C90"/>
    <w:rsid w:val="00433D34"/>
    <w:rsid w:val="00434F83"/>
    <w:rsid w:val="00435102"/>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AB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09B"/>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D9A"/>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EA3"/>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094"/>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4C4"/>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522"/>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B3"/>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52"/>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5E4D"/>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5B6"/>
    <w:rsid w:val="005578B8"/>
    <w:rsid w:val="00557BB7"/>
    <w:rsid w:val="00557C49"/>
    <w:rsid w:val="00557CC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C04"/>
    <w:rsid w:val="005718FE"/>
    <w:rsid w:val="00572139"/>
    <w:rsid w:val="00572216"/>
    <w:rsid w:val="005724A1"/>
    <w:rsid w:val="005724F0"/>
    <w:rsid w:val="00572610"/>
    <w:rsid w:val="0057283C"/>
    <w:rsid w:val="00572D29"/>
    <w:rsid w:val="00572D85"/>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A6"/>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7F5"/>
    <w:rsid w:val="005A4839"/>
    <w:rsid w:val="005A4C7F"/>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09E"/>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EEC"/>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A6"/>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232"/>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CD"/>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736"/>
    <w:rsid w:val="00602975"/>
    <w:rsid w:val="00602A22"/>
    <w:rsid w:val="00603019"/>
    <w:rsid w:val="00603168"/>
    <w:rsid w:val="0060325B"/>
    <w:rsid w:val="006032F0"/>
    <w:rsid w:val="006036F8"/>
    <w:rsid w:val="006038E4"/>
    <w:rsid w:val="006039BF"/>
    <w:rsid w:val="00603C49"/>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93"/>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AA9"/>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182"/>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A8"/>
    <w:rsid w:val="006341BC"/>
    <w:rsid w:val="0063426B"/>
    <w:rsid w:val="0063426C"/>
    <w:rsid w:val="00634414"/>
    <w:rsid w:val="00634867"/>
    <w:rsid w:val="00634981"/>
    <w:rsid w:val="00634C4A"/>
    <w:rsid w:val="00635489"/>
    <w:rsid w:val="00635B3E"/>
    <w:rsid w:val="0063657C"/>
    <w:rsid w:val="0063695E"/>
    <w:rsid w:val="00636B89"/>
    <w:rsid w:val="00636E10"/>
    <w:rsid w:val="00636EF5"/>
    <w:rsid w:val="00636FF1"/>
    <w:rsid w:val="00637260"/>
    <w:rsid w:val="0063790B"/>
    <w:rsid w:val="00637B51"/>
    <w:rsid w:val="00637CE7"/>
    <w:rsid w:val="006402C6"/>
    <w:rsid w:val="00640386"/>
    <w:rsid w:val="0064055B"/>
    <w:rsid w:val="006406DD"/>
    <w:rsid w:val="0064098F"/>
    <w:rsid w:val="00640DF1"/>
    <w:rsid w:val="006412B2"/>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32"/>
    <w:rsid w:val="00645DC1"/>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2B1C"/>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02"/>
    <w:rsid w:val="00662241"/>
    <w:rsid w:val="006624AD"/>
    <w:rsid w:val="0066272C"/>
    <w:rsid w:val="00662940"/>
    <w:rsid w:val="00662E4C"/>
    <w:rsid w:val="00662FA9"/>
    <w:rsid w:val="006637BB"/>
    <w:rsid w:val="00663A6F"/>
    <w:rsid w:val="00663C05"/>
    <w:rsid w:val="0066440E"/>
    <w:rsid w:val="00664C3B"/>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A4A"/>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38C"/>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CC"/>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6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50"/>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851"/>
    <w:rsid w:val="006C6189"/>
    <w:rsid w:val="006C62FA"/>
    <w:rsid w:val="006C6721"/>
    <w:rsid w:val="006C7164"/>
    <w:rsid w:val="006C74E4"/>
    <w:rsid w:val="006C7750"/>
    <w:rsid w:val="006C79A6"/>
    <w:rsid w:val="006D0724"/>
    <w:rsid w:val="006D07C4"/>
    <w:rsid w:val="006D1A3F"/>
    <w:rsid w:val="006D1DB2"/>
    <w:rsid w:val="006D1F44"/>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2"/>
    <w:rsid w:val="006E22F3"/>
    <w:rsid w:val="006E251D"/>
    <w:rsid w:val="006E2526"/>
    <w:rsid w:val="006E25DC"/>
    <w:rsid w:val="006E2D0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AEF"/>
    <w:rsid w:val="00705FB1"/>
    <w:rsid w:val="0070619F"/>
    <w:rsid w:val="0070632A"/>
    <w:rsid w:val="00706D38"/>
    <w:rsid w:val="00706FBC"/>
    <w:rsid w:val="00707263"/>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0BE"/>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6"/>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81"/>
    <w:rsid w:val="00764FDA"/>
    <w:rsid w:val="007654B9"/>
    <w:rsid w:val="007655DC"/>
    <w:rsid w:val="00765904"/>
    <w:rsid w:val="007659E4"/>
    <w:rsid w:val="00765DA8"/>
    <w:rsid w:val="00765DC8"/>
    <w:rsid w:val="00765EE2"/>
    <w:rsid w:val="00766818"/>
    <w:rsid w:val="0076684E"/>
    <w:rsid w:val="00767455"/>
    <w:rsid w:val="00767BC9"/>
    <w:rsid w:val="00767E6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57"/>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5DA"/>
    <w:rsid w:val="00781965"/>
    <w:rsid w:val="00781C82"/>
    <w:rsid w:val="00781DD8"/>
    <w:rsid w:val="00781F0F"/>
    <w:rsid w:val="007821A4"/>
    <w:rsid w:val="0078266E"/>
    <w:rsid w:val="00782EC2"/>
    <w:rsid w:val="007830B1"/>
    <w:rsid w:val="00783751"/>
    <w:rsid w:val="00783A4E"/>
    <w:rsid w:val="00783AAA"/>
    <w:rsid w:val="0078421B"/>
    <w:rsid w:val="00784833"/>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E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9F"/>
    <w:rsid w:val="007B1DB0"/>
    <w:rsid w:val="007B23DF"/>
    <w:rsid w:val="007B25C5"/>
    <w:rsid w:val="007B2653"/>
    <w:rsid w:val="007B2767"/>
    <w:rsid w:val="007B2802"/>
    <w:rsid w:val="007B2A8E"/>
    <w:rsid w:val="007B2AD3"/>
    <w:rsid w:val="007B2B00"/>
    <w:rsid w:val="007B2EF0"/>
    <w:rsid w:val="007B3716"/>
    <w:rsid w:val="007B410B"/>
    <w:rsid w:val="007B41E4"/>
    <w:rsid w:val="007B4AA6"/>
    <w:rsid w:val="007B4D97"/>
    <w:rsid w:val="007B4E01"/>
    <w:rsid w:val="007B512A"/>
    <w:rsid w:val="007B52E5"/>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94"/>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A2"/>
    <w:rsid w:val="007D788B"/>
    <w:rsid w:val="007D7B3A"/>
    <w:rsid w:val="007D7BA9"/>
    <w:rsid w:val="007D7C07"/>
    <w:rsid w:val="007D7F35"/>
    <w:rsid w:val="007E005A"/>
    <w:rsid w:val="007E0176"/>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8A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A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5E94"/>
    <w:rsid w:val="007F6086"/>
    <w:rsid w:val="007F6112"/>
    <w:rsid w:val="007F61E7"/>
    <w:rsid w:val="007F657E"/>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B9E"/>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D9F"/>
    <w:rsid w:val="008101F5"/>
    <w:rsid w:val="008102FB"/>
    <w:rsid w:val="0081056C"/>
    <w:rsid w:val="008106B1"/>
    <w:rsid w:val="00810BE3"/>
    <w:rsid w:val="00810C0E"/>
    <w:rsid w:val="008110B8"/>
    <w:rsid w:val="00811345"/>
    <w:rsid w:val="00811538"/>
    <w:rsid w:val="008118E9"/>
    <w:rsid w:val="00811C61"/>
    <w:rsid w:val="00812834"/>
    <w:rsid w:val="00812A89"/>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3C1"/>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197"/>
    <w:rsid w:val="00825595"/>
    <w:rsid w:val="00825EA8"/>
    <w:rsid w:val="008260EA"/>
    <w:rsid w:val="0082655E"/>
    <w:rsid w:val="0082690B"/>
    <w:rsid w:val="00826EBC"/>
    <w:rsid w:val="00826F33"/>
    <w:rsid w:val="008277AB"/>
    <w:rsid w:val="008279FA"/>
    <w:rsid w:val="00830849"/>
    <w:rsid w:val="00830929"/>
    <w:rsid w:val="00830D78"/>
    <w:rsid w:val="00830FCD"/>
    <w:rsid w:val="0083142F"/>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84"/>
    <w:rsid w:val="00846EBD"/>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203"/>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B1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7F3"/>
    <w:rsid w:val="00882803"/>
    <w:rsid w:val="00882C28"/>
    <w:rsid w:val="00884383"/>
    <w:rsid w:val="00885BD6"/>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1E6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CA"/>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E09"/>
    <w:rsid w:val="008A7F80"/>
    <w:rsid w:val="008B001C"/>
    <w:rsid w:val="008B0292"/>
    <w:rsid w:val="008B035A"/>
    <w:rsid w:val="008B135D"/>
    <w:rsid w:val="008B1A75"/>
    <w:rsid w:val="008B20FD"/>
    <w:rsid w:val="008B2134"/>
    <w:rsid w:val="008B23E9"/>
    <w:rsid w:val="008B2800"/>
    <w:rsid w:val="008B29C7"/>
    <w:rsid w:val="008B2B89"/>
    <w:rsid w:val="008B2D9D"/>
    <w:rsid w:val="008B2E9D"/>
    <w:rsid w:val="008B2ED8"/>
    <w:rsid w:val="008B319A"/>
    <w:rsid w:val="008B367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29"/>
    <w:rsid w:val="008D02F5"/>
    <w:rsid w:val="008D0C8F"/>
    <w:rsid w:val="008D0F94"/>
    <w:rsid w:val="008D102D"/>
    <w:rsid w:val="008D1525"/>
    <w:rsid w:val="008D196F"/>
    <w:rsid w:val="008D1BC6"/>
    <w:rsid w:val="008D1D07"/>
    <w:rsid w:val="008D1F9A"/>
    <w:rsid w:val="008D2002"/>
    <w:rsid w:val="008D21EB"/>
    <w:rsid w:val="008D271E"/>
    <w:rsid w:val="008D30F1"/>
    <w:rsid w:val="008D330D"/>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72"/>
    <w:rsid w:val="008E4C89"/>
    <w:rsid w:val="008E510A"/>
    <w:rsid w:val="008E515B"/>
    <w:rsid w:val="008E528F"/>
    <w:rsid w:val="008E5BC2"/>
    <w:rsid w:val="008E6052"/>
    <w:rsid w:val="008E652E"/>
    <w:rsid w:val="008E66B7"/>
    <w:rsid w:val="008E6833"/>
    <w:rsid w:val="008E69B6"/>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5A"/>
    <w:rsid w:val="008F5A11"/>
    <w:rsid w:val="008F6495"/>
    <w:rsid w:val="008F65EF"/>
    <w:rsid w:val="008F67AD"/>
    <w:rsid w:val="008F686C"/>
    <w:rsid w:val="008F6AE7"/>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B8"/>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4D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A8"/>
    <w:rsid w:val="00957561"/>
    <w:rsid w:val="00957711"/>
    <w:rsid w:val="00957F64"/>
    <w:rsid w:val="00960020"/>
    <w:rsid w:val="00960041"/>
    <w:rsid w:val="009601C7"/>
    <w:rsid w:val="00960229"/>
    <w:rsid w:val="0096101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AA"/>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4A"/>
    <w:rsid w:val="009A75EA"/>
    <w:rsid w:val="009A7883"/>
    <w:rsid w:val="009A7AB8"/>
    <w:rsid w:val="009A7D94"/>
    <w:rsid w:val="009A7DA7"/>
    <w:rsid w:val="009B04C2"/>
    <w:rsid w:val="009B090E"/>
    <w:rsid w:val="009B0C1E"/>
    <w:rsid w:val="009B0D8A"/>
    <w:rsid w:val="009B0FDB"/>
    <w:rsid w:val="009B0FE8"/>
    <w:rsid w:val="009B2407"/>
    <w:rsid w:val="009B2DAC"/>
    <w:rsid w:val="009B3014"/>
    <w:rsid w:val="009B3442"/>
    <w:rsid w:val="009B3C6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D3A"/>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DEA"/>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3B"/>
    <w:rsid w:val="00A06874"/>
    <w:rsid w:val="00A06B34"/>
    <w:rsid w:val="00A06B5A"/>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0D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74A"/>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A41"/>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85A"/>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24"/>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16"/>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492"/>
    <w:rsid w:val="00A6666C"/>
    <w:rsid w:val="00A6687D"/>
    <w:rsid w:val="00A66ABB"/>
    <w:rsid w:val="00A66B98"/>
    <w:rsid w:val="00A674A0"/>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51B"/>
    <w:rsid w:val="00A7362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BA"/>
    <w:rsid w:val="00AF2964"/>
    <w:rsid w:val="00AF2AD1"/>
    <w:rsid w:val="00AF313D"/>
    <w:rsid w:val="00AF346A"/>
    <w:rsid w:val="00AF370A"/>
    <w:rsid w:val="00AF393F"/>
    <w:rsid w:val="00AF4428"/>
    <w:rsid w:val="00AF4A2E"/>
    <w:rsid w:val="00AF4B03"/>
    <w:rsid w:val="00AF4CE9"/>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55"/>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4C"/>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7AE"/>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3C2A"/>
    <w:rsid w:val="00B14D54"/>
    <w:rsid w:val="00B14E3D"/>
    <w:rsid w:val="00B15449"/>
    <w:rsid w:val="00B15835"/>
    <w:rsid w:val="00B15CA9"/>
    <w:rsid w:val="00B1617A"/>
    <w:rsid w:val="00B1655A"/>
    <w:rsid w:val="00B167F0"/>
    <w:rsid w:val="00B16B78"/>
    <w:rsid w:val="00B1702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664"/>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76"/>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4E2"/>
    <w:rsid w:val="00B4754F"/>
    <w:rsid w:val="00B4766D"/>
    <w:rsid w:val="00B477A2"/>
    <w:rsid w:val="00B47AD9"/>
    <w:rsid w:val="00B47BE6"/>
    <w:rsid w:val="00B47FA8"/>
    <w:rsid w:val="00B501D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0D"/>
    <w:rsid w:val="00B622BF"/>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57A"/>
    <w:rsid w:val="00B77D7F"/>
    <w:rsid w:val="00B77F03"/>
    <w:rsid w:val="00B80009"/>
    <w:rsid w:val="00B800A6"/>
    <w:rsid w:val="00B803E0"/>
    <w:rsid w:val="00B80D01"/>
    <w:rsid w:val="00B810B8"/>
    <w:rsid w:val="00B812B4"/>
    <w:rsid w:val="00B81FB0"/>
    <w:rsid w:val="00B824D7"/>
    <w:rsid w:val="00B8290E"/>
    <w:rsid w:val="00B82A2C"/>
    <w:rsid w:val="00B82D3C"/>
    <w:rsid w:val="00B82F34"/>
    <w:rsid w:val="00B82FC4"/>
    <w:rsid w:val="00B83600"/>
    <w:rsid w:val="00B83956"/>
    <w:rsid w:val="00B83BB2"/>
    <w:rsid w:val="00B84ABC"/>
    <w:rsid w:val="00B84D0A"/>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A65"/>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6FC"/>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9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5E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42"/>
    <w:rsid w:val="00C01149"/>
    <w:rsid w:val="00C0130C"/>
    <w:rsid w:val="00C0162C"/>
    <w:rsid w:val="00C02385"/>
    <w:rsid w:val="00C023C1"/>
    <w:rsid w:val="00C02872"/>
    <w:rsid w:val="00C02E4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5E81"/>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1"/>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C4"/>
    <w:rsid w:val="00C251AD"/>
    <w:rsid w:val="00C251B2"/>
    <w:rsid w:val="00C258B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0E07"/>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20"/>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99"/>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452"/>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1ED"/>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96E"/>
    <w:rsid w:val="00CB5A69"/>
    <w:rsid w:val="00CB6048"/>
    <w:rsid w:val="00CB626F"/>
    <w:rsid w:val="00CB633F"/>
    <w:rsid w:val="00CB6C6A"/>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CC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76"/>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7"/>
    <w:rsid w:val="00CF004C"/>
    <w:rsid w:val="00CF036E"/>
    <w:rsid w:val="00CF06C2"/>
    <w:rsid w:val="00CF0799"/>
    <w:rsid w:val="00CF100B"/>
    <w:rsid w:val="00CF1A9C"/>
    <w:rsid w:val="00CF1C31"/>
    <w:rsid w:val="00CF1DC5"/>
    <w:rsid w:val="00CF1E58"/>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4B"/>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D1C"/>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8F8"/>
    <w:rsid w:val="00D469F1"/>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1A"/>
    <w:rsid w:val="00D55720"/>
    <w:rsid w:val="00D55E6F"/>
    <w:rsid w:val="00D563D7"/>
    <w:rsid w:val="00D56E05"/>
    <w:rsid w:val="00D56E6F"/>
    <w:rsid w:val="00D57213"/>
    <w:rsid w:val="00D57901"/>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5F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00"/>
    <w:rsid w:val="00DA17A0"/>
    <w:rsid w:val="00DA194F"/>
    <w:rsid w:val="00DA19C5"/>
    <w:rsid w:val="00DA2B49"/>
    <w:rsid w:val="00DA2B62"/>
    <w:rsid w:val="00DA2CEA"/>
    <w:rsid w:val="00DA2DD4"/>
    <w:rsid w:val="00DA2DD8"/>
    <w:rsid w:val="00DA3B12"/>
    <w:rsid w:val="00DA3B83"/>
    <w:rsid w:val="00DA3D2E"/>
    <w:rsid w:val="00DA4043"/>
    <w:rsid w:val="00DA441C"/>
    <w:rsid w:val="00DA448D"/>
    <w:rsid w:val="00DA455C"/>
    <w:rsid w:val="00DA46AC"/>
    <w:rsid w:val="00DA4BD8"/>
    <w:rsid w:val="00DA4D23"/>
    <w:rsid w:val="00DA4FAD"/>
    <w:rsid w:val="00DA5708"/>
    <w:rsid w:val="00DA589A"/>
    <w:rsid w:val="00DA5963"/>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770"/>
    <w:rsid w:val="00DC309B"/>
    <w:rsid w:val="00DC30F7"/>
    <w:rsid w:val="00DC3201"/>
    <w:rsid w:val="00DC381C"/>
    <w:rsid w:val="00DC3905"/>
    <w:rsid w:val="00DC39A8"/>
    <w:rsid w:val="00DC3A81"/>
    <w:rsid w:val="00DC3AF7"/>
    <w:rsid w:val="00DC3E56"/>
    <w:rsid w:val="00DC4385"/>
    <w:rsid w:val="00DC4556"/>
    <w:rsid w:val="00DC4702"/>
    <w:rsid w:val="00DC4D64"/>
    <w:rsid w:val="00DC4DA2"/>
    <w:rsid w:val="00DC530A"/>
    <w:rsid w:val="00DC56D9"/>
    <w:rsid w:val="00DC5CFE"/>
    <w:rsid w:val="00DC5FC0"/>
    <w:rsid w:val="00DC6455"/>
    <w:rsid w:val="00DC6B2A"/>
    <w:rsid w:val="00DC7258"/>
    <w:rsid w:val="00DC7271"/>
    <w:rsid w:val="00DC757F"/>
    <w:rsid w:val="00DC7DDD"/>
    <w:rsid w:val="00DD032A"/>
    <w:rsid w:val="00DD0693"/>
    <w:rsid w:val="00DD0A4E"/>
    <w:rsid w:val="00DD0A5B"/>
    <w:rsid w:val="00DD0B3E"/>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C1B"/>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A46"/>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73D"/>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A55"/>
    <w:rsid w:val="00E24B22"/>
    <w:rsid w:val="00E24DA3"/>
    <w:rsid w:val="00E25043"/>
    <w:rsid w:val="00E2539C"/>
    <w:rsid w:val="00E25424"/>
    <w:rsid w:val="00E266B2"/>
    <w:rsid w:val="00E26A41"/>
    <w:rsid w:val="00E275BA"/>
    <w:rsid w:val="00E27C1B"/>
    <w:rsid w:val="00E27D0A"/>
    <w:rsid w:val="00E304FA"/>
    <w:rsid w:val="00E30666"/>
    <w:rsid w:val="00E30750"/>
    <w:rsid w:val="00E308D5"/>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BB0"/>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44A"/>
    <w:rsid w:val="00E4398E"/>
    <w:rsid w:val="00E43A1A"/>
    <w:rsid w:val="00E442A3"/>
    <w:rsid w:val="00E444BB"/>
    <w:rsid w:val="00E44C45"/>
    <w:rsid w:val="00E450C1"/>
    <w:rsid w:val="00E454A7"/>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04B"/>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CCA"/>
    <w:rsid w:val="00E77EF0"/>
    <w:rsid w:val="00E8008C"/>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E78"/>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78"/>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95"/>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35E"/>
    <w:rsid w:val="00EB34F4"/>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277"/>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F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4C8"/>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D40"/>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19"/>
    <w:rsid w:val="00F05F2F"/>
    <w:rsid w:val="00F05F8B"/>
    <w:rsid w:val="00F06216"/>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71"/>
    <w:rsid w:val="00F212FE"/>
    <w:rsid w:val="00F213BD"/>
    <w:rsid w:val="00F213CF"/>
    <w:rsid w:val="00F213E2"/>
    <w:rsid w:val="00F2142C"/>
    <w:rsid w:val="00F214EE"/>
    <w:rsid w:val="00F21548"/>
    <w:rsid w:val="00F215A3"/>
    <w:rsid w:val="00F217B7"/>
    <w:rsid w:val="00F21E83"/>
    <w:rsid w:val="00F2201C"/>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8"/>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2EF"/>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596"/>
    <w:rsid w:val="00F456F6"/>
    <w:rsid w:val="00F45F7F"/>
    <w:rsid w:val="00F4614C"/>
    <w:rsid w:val="00F46976"/>
    <w:rsid w:val="00F46A64"/>
    <w:rsid w:val="00F46B51"/>
    <w:rsid w:val="00F46DEF"/>
    <w:rsid w:val="00F472D5"/>
    <w:rsid w:val="00F473A4"/>
    <w:rsid w:val="00F47959"/>
    <w:rsid w:val="00F47A5B"/>
    <w:rsid w:val="00F47D57"/>
    <w:rsid w:val="00F47DEE"/>
    <w:rsid w:val="00F5009D"/>
    <w:rsid w:val="00F507BF"/>
    <w:rsid w:val="00F50DC8"/>
    <w:rsid w:val="00F50E2F"/>
    <w:rsid w:val="00F510B4"/>
    <w:rsid w:val="00F51188"/>
    <w:rsid w:val="00F5169A"/>
    <w:rsid w:val="00F51ABD"/>
    <w:rsid w:val="00F51C3E"/>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43"/>
    <w:rsid w:val="00F55985"/>
    <w:rsid w:val="00F55C6F"/>
    <w:rsid w:val="00F55CBB"/>
    <w:rsid w:val="00F566DF"/>
    <w:rsid w:val="00F567CE"/>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351"/>
    <w:rsid w:val="00F76AC2"/>
    <w:rsid w:val="00F76B8C"/>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64"/>
    <w:rsid w:val="00F84AA5"/>
    <w:rsid w:val="00F84B4B"/>
    <w:rsid w:val="00F84D4D"/>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852"/>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5E1"/>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DD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31C"/>
    <w:rsid w:val="00FF27A4"/>
    <w:rsid w:val="00FF2AA2"/>
    <w:rsid w:val="00FF2BAB"/>
    <w:rsid w:val="00FF2D01"/>
    <w:rsid w:val="00FF2E18"/>
    <w:rsid w:val="00FF30FB"/>
    <w:rsid w:val="00FF3292"/>
    <w:rsid w:val="00FF3501"/>
    <w:rsid w:val="00FF4184"/>
    <w:rsid w:val="00FF41CE"/>
    <w:rsid w:val="00FF4203"/>
    <w:rsid w:val="00FF42FE"/>
    <w:rsid w:val="00FF45D9"/>
    <w:rsid w:val="00FF6756"/>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638316">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968815">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398694">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44204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767184">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705336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4493788">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5819991">
      <w:bodyDiv w:val="1"/>
      <w:marLeft w:val="0"/>
      <w:marRight w:val="0"/>
      <w:marTop w:val="0"/>
      <w:marBottom w:val="0"/>
      <w:divBdr>
        <w:top w:val="none" w:sz="0" w:space="0" w:color="auto"/>
        <w:left w:val="none" w:sz="0" w:space="0" w:color="auto"/>
        <w:bottom w:val="none" w:sz="0" w:space="0" w:color="auto"/>
        <w:right w:val="none" w:sz="0" w:space="0" w:color="auto"/>
      </w:divBdr>
    </w:div>
    <w:div w:id="127710103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06996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59413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948529">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069494">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519664">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589458">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5183958F-81E9-446A-851E-DE865751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dcmitype/"/>
    <ds:schemaRef ds:uri="http://purl.org/dc/elements/1.1/"/>
    <ds:schemaRef ds:uri="http://schemas.microsoft.com/office/2006/metadata/properties"/>
    <ds:schemaRef ds:uri="2f282d3b-eb4a-4b09-b61f-b9593442e286"/>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d8762117-8292-4133-b1c7-eab5c6487cfd"/>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4158</Words>
  <Characters>23703</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Ericsson(Min)</cp:lastModifiedBy>
  <cp:revision>3</cp:revision>
  <cp:lastPrinted>2017-05-08T10:55:00Z</cp:lastPrinted>
  <dcterms:created xsi:type="dcterms:W3CDTF">2022-09-29T13:03:00Z</dcterms:created>
  <dcterms:modified xsi:type="dcterms:W3CDTF">2022-09-29T13:22:00Z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